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2EB0E" w14:textId="77777777" w:rsidR="00E56527" w:rsidRDefault="00E56527" w:rsidP="00E56527">
      <w:pPr>
        <w:pStyle w:val="CRCoverPage"/>
        <w:tabs>
          <w:tab w:val="right" w:pos="9639"/>
        </w:tabs>
        <w:spacing w:after="0"/>
        <w:rPr>
          <w:b/>
          <w:i/>
          <w:noProof/>
          <w:sz w:val="28"/>
        </w:rPr>
      </w:pPr>
      <w:bookmarkStart w:id="0" w:name="_Toc21093119"/>
      <w:bookmarkStart w:id="1" w:name="_Toc29762648"/>
      <w:bookmarkStart w:id="2" w:name="_Toc36025823"/>
      <w:bookmarkStart w:id="3" w:name="_Toc44584693"/>
      <w:bookmarkStart w:id="4" w:name="_Toc45868986"/>
      <w:bookmarkStart w:id="5" w:name="_Toc52553545"/>
      <w:bookmarkStart w:id="6" w:name="_Toc61111792"/>
      <w:bookmarkStart w:id="7" w:name="_Toc61125874"/>
      <w:bookmarkStart w:id="8" w:name="_Toc61126035"/>
      <w:bookmarkStart w:id="9" w:name="_Toc66804547"/>
      <w:bookmarkStart w:id="10" w:name="_Toc74821121"/>
      <w:bookmarkStart w:id="11" w:name="_Toc76502985"/>
      <w:bookmarkStart w:id="12" w:name="_Toc83038658"/>
      <w:bookmarkStart w:id="13" w:name="_Toc89850782"/>
      <w:bookmarkStart w:id="14" w:name="_Toc98664867"/>
      <w:bookmarkStart w:id="15" w:name="_Toc105764869"/>
      <w:bookmarkStart w:id="16" w:name="_Toc123151069"/>
      <w:bookmarkStart w:id="17" w:name="_Toc124162585"/>
      <w:bookmarkStart w:id="18" w:name="_Toc130865952"/>
      <w:bookmarkStart w:id="19" w:name="_Toc138085174"/>
      <w:bookmarkStart w:id="20" w:name="_Toc138891670"/>
      <w:bookmarkStart w:id="21" w:name="_Toc145071459"/>
      <w:bookmarkStart w:id="22" w:name="_Toc155212166"/>
      <w:bookmarkStart w:id="23" w:name="_Toc18726056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R4-2600607</w:t>
      </w:r>
      <w:r>
        <w:rPr>
          <w:b/>
          <w:i/>
          <w:noProof/>
          <w:sz w:val="28"/>
        </w:rPr>
        <w:fldChar w:fldCharType="end"/>
      </w:r>
    </w:p>
    <w:p w14:paraId="7E206182" w14:textId="77777777" w:rsidR="00E56527" w:rsidRDefault="00E56527" w:rsidP="00E565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527" w14:paraId="13B9E25E" w14:textId="77777777" w:rsidTr="00193DE7">
        <w:tc>
          <w:tcPr>
            <w:tcW w:w="9641" w:type="dxa"/>
            <w:gridSpan w:val="9"/>
            <w:tcBorders>
              <w:top w:val="single" w:sz="4" w:space="0" w:color="auto"/>
              <w:left w:val="single" w:sz="4" w:space="0" w:color="auto"/>
              <w:right w:val="single" w:sz="4" w:space="0" w:color="auto"/>
            </w:tcBorders>
          </w:tcPr>
          <w:p w14:paraId="3B49A7DF" w14:textId="77777777" w:rsidR="00E56527" w:rsidRDefault="00E56527" w:rsidP="00193DE7">
            <w:pPr>
              <w:pStyle w:val="CRCoverPage"/>
              <w:spacing w:after="0"/>
              <w:jc w:val="right"/>
              <w:rPr>
                <w:i/>
                <w:noProof/>
              </w:rPr>
            </w:pPr>
            <w:r>
              <w:rPr>
                <w:i/>
                <w:noProof/>
                <w:sz w:val="14"/>
              </w:rPr>
              <w:t>CR-Form-v12.5</w:t>
            </w:r>
          </w:p>
        </w:tc>
      </w:tr>
      <w:tr w:rsidR="00E56527" w14:paraId="45095CB8" w14:textId="77777777" w:rsidTr="00193DE7">
        <w:tc>
          <w:tcPr>
            <w:tcW w:w="9641" w:type="dxa"/>
            <w:gridSpan w:val="9"/>
            <w:tcBorders>
              <w:left w:val="single" w:sz="4" w:space="0" w:color="auto"/>
              <w:right w:val="single" w:sz="4" w:space="0" w:color="auto"/>
            </w:tcBorders>
          </w:tcPr>
          <w:p w14:paraId="5D2DE725" w14:textId="77777777" w:rsidR="00E56527" w:rsidRDefault="00E56527" w:rsidP="00193DE7">
            <w:pPr>
              <w:pStyle w:val="CRCoverPage"/>
              <w:spacing w:after="0"/>
              <w:jc w:val="center"/>
              <w:rPr>
                <w:noProof/>
              </w:rPr>
            </w:pPr>
            <w:r>
              <w:rPr>
                <w:b/>
                <w:noProof/>
                <w:sz w:val="32"/>
              </w:rPr>
              <w:t>CHANGE REQUEST</w:t>
            </w:r>
          </w:p>
        </w:tc>
      </w:tr>
      <w:tr w:rsidR="00E56527" w14:paraId="39CA6742" w14:textId="77777777" w:rsidTr="00193DE7">
        <w:tc>
          <w:tcPr>
            <w:tcW w:w="9641" w:type="dxa"/>
            <w:gridSpan w:val="9"/>
            <w:tcBorders>
              <w:left w:val="single" w:sz="4" w:space="0" w:color="auto"/>
              <w:right w:val="single" w:sz="4" w:space="0" w:color="auto"/>
            </w:tcBorders>
          </w:tcPr>
          <w:p w14:paraId="1336D65D" w14:textId="77777777" w:rsidR="00E56527" w:rsidRDefault="00E56527" w:rsidP="00193DE7">
            <w:pPr>
              <w:pStyle w:val="CRCoverPage"/>
              <w:spacing w:after="0"/>
              <w:rPr>
                <w:noProof/>
                <w:sz w:val="8"/>
                <w:szCs w:val="8"/>
              </w:rPr>
            </w:pPr>
          </w:p>
        </w:tc>
      </w:tr>
      <w:tr w:rsidR="00E56527" w14:paraId="0FCB98D0" w14:textId="77777777" w:rsidTr="00193DE7">
        <w:tc>
          <w:tcPr>
            <w:tcW w:w="142" w:type="dxa"/>
            <w:tcBorders>
              <w:left w:val="single" w:sz="4" w:space="0" w:color="auto"/>
            </w:tcBorders>
          </w:tcPr>
          <w:p w14:paraId="24E80EAB" w14:textId="77777777" w:rsidR="00E56527" w:rsidRDefault="00E56527" w:rsidP="00193DE7">
            <w:pPr>
              <w:pStyle w:val="CRCoverPage"/>
              <w:spacing w:after="0"/>
              <w:jc w:val="right"/>
              <w:rPr>
                <w:noProof/>
              </w:rPr>
            </w:pPr>
          </w:p>
        </w:tc>
        <w:tc>
          <w:tcPr>
            <w:tcW w:w="1559" w:type="dxa"/>
            <w:shd w:val="pct30" w:color="FFFF00" w:fill="auto"/>
          </w:tcPr>
          <w:p w14:paraId="758778BB" w14:textId="77777777" w:rsidR="00E56527" w:rsidRPr="00410371" w:rsidRDefault="00E56527" w:rsidP="00193DE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692F8A21" w14:textId="77777777" w:rsidR="00E56527" w:rsidRDefault="00E56527" w:rsidP="00193DE7">
            <w:pPr>
              <w:pStyle w:val="CRCoverPage"/>
              <w:spacing w:after="0"/>
              <w:jc w:val="center"/>
              <w:rPr>
                <w:noProof/>
              </w:rPr>
            </w:pPr>
            <w:r>
              <w:rPr>
                <w:b/>
                <w:noProof/>
                <w:sz w:val="28"/>
              </w:rPr>
              <w:t>CR</w:t>
            </w:r>
          </w:p>
        </w:tc>
        <w:tc>
          <w:tcPr>
            <w:tcW w:w="1276" w:type="dxa"/>
            <w:shd w:val="pct30" w:color="FFFF00" w:fill="auto"/>
          </w:tcPr>
          <w:p w14:paraId="5FD2F8EA" w14:textId="77777777" w:rsidR="00E56527" w:rsidRPr="00410371" w:rsidRDefault="00E56527" w:rsidP="00193DE7">
            <w:pPr>
              <w:pStyle w:val="CRCoverPage"/>
              <w:spacing w:after="0"/>
              <w:rPr>
                <w:noProof/>
              </w:rPr>
            </w:pPr>
            <w:r>
              <w:fldChar w:fldCharType="begin"/>
            </w:r>
            <w:r>
              <w:instrText xml:space="preserve"> DOCPROPERTY  Cr#  \* MERGEFORMAT </w:instrText>
            </w:r>
            <w:r>
              <w:fldChar w:fldCharType="separate"/>
            </w:r>
            <w:r w:rsidRPr="00410371">
              <w:rPr>
                <w:b/>
                <w:noProof/>
                <w:sz w:val="28"/>
              </w:rPr>
              <w:t>1035</w:t>
            </w:r>
            <w:r>
              <w:rPr>
                <w:b/>
                <w:noProof/>
                <w:sz w:val="28"/>
              </w:rPr>
              <w:fldChar w:fldCharType="end"/>
            </w:r>
          </w:p>
        </w:tc>
        <w:tc>
          <w:tcPr>
            <w:tcW w:w="709" w:type="dxa"/>
          </w:tcPr>
          <w:p w14:paraId="3BA41C8C" w14:textId="77777777" w:rsidR="00E56527" w:rsidRDefault="00E56527" w:rsidP="00193DE7">
            <w:pPr>
              <w:pStyle w:val="CRCoverPage"/>
              <w:tabs>
                <w:tab w:val="right" w:pos="625"/>
              </w:tabs>
              <w:spacing w:after="0"/>
              <w:jc w:val="center"/>
              <w:rPr>
                <w:noProof/>
              </w:rPr>
            </w:pPr>
            <w:r>
              <w:rPr>
                <w:b/>
                <w:bCs/>
                <w:noProof/>
                <w:sz w:val="28"/>
              </w:rPr>
              <w:t>rev</w:t>
            </w:r>
          </w:p>
        </w:tc>
        <w:tc>
          <w:tcPr>
            <w:tcW w:w="992" w:type="dxa"/>
            <w:shd w:val="pct30" w:color="FFFF00" w:fill="auto"/>
          </w:tcPr>
          <w:p w14:paraId="21E80426" w14:textId="77777777" w:rsidR="00E56527" w:rsidRPr="00410371" w:rsidRDefault="00E56527" w:rsidP="00193DE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F3DEC0" w14:textId="77777777" w:rsidR="00E56527" w:rsidRDefault="00E56527" w:rsidP="00193D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B54764" w14:textId="77777777" w:rsidR="00E56527" w:rsidRPr="00410371" w:rsidRDefault="00E56527" w:rsidP="00193DE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4F80806C" w14:textId="77777777" w:rsidR="00E56527" w:rsidRDefault="00E56527" w:rsidP="00193DE7">
            <w:pPr>
              <w:pStyle w:val="CRCoverPage"/>
              <w:spacing w:after="0"/>
              <w:rPr>
                <w:noProof/>
              </w:rPr>
            </w:pPr>
          </w:p>
        </w:tc>
      </w:tr>
      <w:tr w:rsidR="00E56527" w14:paraId="1AC610D5" w14:textId="77777777" w:rsidTr="00193DE7">
        <w:tc>
          <w:tcPr>
            <w:tcW w:w="9641" w:type="dxa"/>
            <w:gridSpan w:val="9"/>
            <w:tcBorders>
              <w:left w:val="single" w:sz="4" w:space="0" w:color="auto"/>
              <w:right w:val="single" w:sz="4" w:space="0" w:color="auto"/>
            </w:tcBorders>
          </w:tcPr>
          <w:p w14:paraId="10B2146B" w14:textId="77777777" w:rsidR="00E56527" w:rsidRDefault="00E56527" w:rsidP="00193DE7">
            <w:pPr>
              <w:pStyle w:val="CRCoverPage"/>
              <w:spacing w:after="0"/>
              <w:rPr>
                <w:noProof/>
              </w:rPr>
            </w:pPr>
          </w:p>
        </w:tc>
      </w:tr>
      <w:tr w:rsidR="00E56527" w14:paraId="4D7687B3" w14:textId="77777777" w:rsidTr="00193DE7">
        <w:tc>
          <w:tcPr>
            <w:tcW w:w="9641" w:type="dxa"/>
            <w:gridSpan w:val="9"/>
            <w:tcBorders>
              <w:top w:val="single" w:sz="4" w:space="0" w:color="auto"/>
            </w:tcBorders>
          </w:tcPr>
          <w:p w14:paraId="3B808B8E" w14:textId="77777777" w:rsidR="00E56527" w:rsidRPr="00F25D98" w:rsidRDefault="00E56527" w:rsidP="00193D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56527" w14:paraId="67F77B89" w14:textId="77777777" w:rsidTr="00193DE7">
        <w:tc>
          <w:tcPr>
            <w:tcW w:w="9641" w:type="dxa"/>
            <w:gridSpan w:val="9"/>
          </w:tcPr>
          <w:p w14:paraId="5740B1F2" w14:textId="77777777" w:rsidR="00E56527" w:rsidRDefault="00E56527" w:rsidP="00193DE7">
            <w:pPr>
              <w:pStyle w:val="CRCoverPage"/>
              <w:spacing w:after="0"/>
              <w:rPr>
                <w:noProof/>
                <w:sz w:val="8"/>
                <w:szCs w:val="8"/>
              </w:rPr>
            </w:pPr>
          </w:p>
        </w:tc>
      </w:tr>
    </w:tbl>
    <w:p w14:paraId="1C4B22D2" w14:textId="77777777" w:rsidR="00E56527" w:rsidRDefault="00E56527" w:rsidP="00E565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527" w14:paraId="4E8EAB50" w14:textId="77777777" w:rsidTr="00193DE7">
        <w:tc>
          <w:tcPr>
            <w:tcW w:w="2835" w:type="dxa"/>
          </w:tcPr>
          <w:p w14:paraId="098382EC" w14:textId="77777777" w:rsidR="00E56527" w:rsidRDefault="00E56527" w:rsidP="00193DE7">
            <w:pPr>
              <w:pStyle w:val="CRCoverPage"/>
              <w:tabs>
                <w:tab w:val="right" w:pos="2751"/>
              </w:tabs>
              <w:spacing w:after="0"/>
              <w:rPr>
                <w:b/>
                <w:i/>
                <w:noProof/>
              </w:rPr>
            </w:pPr>
            <w:r>
              <w:rPr>
                <w:b/>
                <w:i/>
                <w:noProof/>
              </w:rPr>
              <w:t>Proposed change affects:</w:t>
            </w:r>
          </w:p>
        </w:tc>
        <w:tc>
          <w:tcPr>
            <w:tcW w:w="1418" w:type="dxa"/>
          </w:tcPr>
          <w:p w14:paraId="154246CB" w14:textId="77777777" w:rsidR="00E56527" w:rsidRDefault="00E56527" w:rsidP="00193D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28FEC" w14:textId="77777777" w:rsidR="00E56527" w:rsidRDefault="00E56527" w:rsidP="00193DE7">
            <w:pPr>
              <w:pStyle w:val="CRCoverPage"/>
              <w:spacing w:after="0"/>
              <w:jc w:val="center"/>
              <w:rPr>
                <w:b/>
                <w:caps/>
                <w:noProof/>
              </w:rPr>
            </w:pPr>
          </w:p>
        </w:tc>
        <w:tc>
          <w:tcPr>
            <w:tcW w:w="709" w:type="dxa"/>
            <w:tcBorders>
              <w:left w:val="single" w:sz="4" w:space="0" w:color="auto"/>
            </w:tcBorders>
          </w:tcPr>
          <w:p w14:paraId="397810B9" w14:textId="77777777" w:rsidR="00E56527" w:rsidRDefault="00E56527" w:rsidP="00193D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667B1" w14:textId="77777777" w:rsidR="00E56527" w:rsidRDefault="00E56527" w:rsidP="00193DE7">
            <w:pPr>
              <w:pStyle w:val="CRCoverPage"/>
              <w:spacing w:after="0"/>
              <w:jc w:val="center"/>
              <w:rPr>
                <w:b/>
                <w:caps/>
                <w:noProof/>
              </w:rPr>
            </w:pPr>
          </w:p>
        </w:tc>
        <w:tc>
          <w:tcPr>
            <w:tcW w:w="2126" w:type="dxa"/>
          </w:tcPr>
          <w:p w14:paraId="3264CD04" w14:textId="77777777" w:rsidR="00E56527" w:rsidRDefault="00E56527" w:rsidP="00193D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9D284" w14:textId="2C47241E" w:rsidR="00E56527" w:rsidRDefault="00E56527" w:rsidP="00193DE7">
            <w:pPr>
              <w:pStyle w:val="CRCoverPage"/>
              <w:spacing w:after="0"/>
              <w:jc w:val="center"/>
              <w:rPr>
                <w:b/>
                <w:caps/>
                <w:noProof/>
              </w:rPr>
            </w:pPr>
            <w:r>
              <w:rPr>
                <w:b/>
                <w:caps/>
                <w:noProof/>
              </w:rPr>
              <w:t>X</w:t>
            </w:r>
          </w:p>
        </w:tc>
        <w:tc>
          <w:tcPr>
            <w:tcW w:w="1418" w:type="dxa"/>
            <w:tcBorders>
              <w:left w:val="nil"/>
            </w:tcBorders>
          </w:tcPr>
          <w:p w14:paraId="59ADF768" w14:textId="77777777" w:rsidR="00E56527" w:rsidRDefault="00E56527" w:rsidP="00193D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92860" w14:textId="77777777" w:rsidR="00E56527" w:rsidRDefault="00E56527" w:rsidP="00193DE7">
            <w:pPr>
              <w:pStyle w:val="CRCoverPage"/>
              <w:spacing w:after="0"/>
              <w:jc w:val="center"/>
              <w:rPr>
                <w:b/>
                <w:bCs/>
                <w:caps/>
                <w:noProof/>
              </w:rPr>
            </w:pPr>
          </w:p>
        </w:tc>
      </w:tr>
    </w:tbl>
    <w:p w14:paraId="524EFDFF" w14:textId="77777777" w:rsidR="00E56527" w:rsidRDefault="00E56527" w:rsidP="00E565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6527" w14:paraId="44DF4EBC" w14:textId="77777777" w:rsidTr="00193DE7">
        <w:tc>
          <w:tcPr>
            <w:tcW w:w="9640" w:type="dxa"/>
            <w:gridSpan w:val="11"/>
          </w:tcPr>
          <w:p w14:paraId="3B72F9A0" w14:textId="77777777" w:rsidR="00E56527" w:rsidRDefault="00E56527" w:rsidP="00193DE7">
            <w:pPr>
              <w:pStyle w:val="CRCoverPage"/>
              <w:spacing w:after="0"/>
              <w:rPr>
                <w:noProof/>
                <w:sz w:val="8"/>
                <w:szCs w:val="8"/>
              </w:rPr>
            </w:pPr>
          </w:p>
        </w:tc>
      </w:tr>
      <w:tr w:rsidR="00E56527" w14:paraId="5513C009" w14:textId="77777777" w:rsidTr="00193DE7">
        <w:tc>
          <w:tcPr>
            <w:tcW w:w="1843" w:type="dxa"/>
            <w:tcBorders>
              <w:top w:val="single" w:sz="4" w:space="0" w:color="auto"/>
              <w:left w:val="single" w:sz="4" w:space="0" w:color="auto"/>
            </w:tcBorders>
          </w:tcPr>
          <w:p w14:paraId="45DC5372" w14:textId="77777777" w:rsidR="00E56527" w:rsidRDefault="00E56527" w:rsidP="00193D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A0B64" w14:textId="77777777" w:rsidR="00E56527" w:rsidRDefault="00E56527" w:rsidP="00193DE7">
            <w:pPr>
              <w:pStyle w:val="CRCoverPage"/>
              <w:spacing w:after="0"/>
              <w:ind w:left="100"/>
              <w:rPr>
                <w:noProof/>
              </w:rPr>
            </w:pPr>
            <w:r>
              <w:fldChar w:fldCharType="begin"/>
            </w:r>
            <w:r>
              <w:instrText xml:space="preserve"> DOCPROPERTY  CrTitle  \* MERGEFORMAT </w:instrText>
            </w:r>
            <w:r>
              <w:fldChar w:fldCharType="separate"/>
            </w:r>
            <w:r>
              <w:t>(RInImp9-</w:t>
            </w:r>
            <w:proofErr w:type="gramStart"/>
            <w:r>
              <w:t>Rfmulti,TEI</w:t>
            </w:r>
            <w:proofErr w:type="gramEnd"/>
            <w:r>
              <w:t>17) CR to 37.104: Removal of UTRA TDD from MSR BS specifications</w:t>
            </w:r>
            <w:r>
              <w:fldChar w:fldCharType="end"/>
            </w:r>
          </w:p>
        </w:tc>
      </w:tr>
      <w:tr w:rsidR="00E56527" w14:paraId="127AA456" w14:textId="77777777" w:rsidTr="00193DE7">
        <w:tc>
          <w:tcPr>
            <w:tcW w:w="1843" w:type="dxa"/>
            <w:tcBorders>
              <w:left w:val="single" w:sz="4" w:space="0" w:color="auto"/>
            </w:tcBorders>
          </w:tcPr>
          <w:p w14:paraId="71BB08C3" w14:textId="77777777" w:rsidR="00E56527" w:rsidRDefault="00E56527" w:rsidP="00193DE7">
            <w:pPr>
              <w:pStyle w:val="CRCoverPage"/>
              <w:spacing w:after="0"/>
              <w:rPr>
                <w:b/>
                <w:i/>
                <w:noProof/>
                <w:sz w:val="8"/>
                <w:szCs w:val="8"/>
              </w:rPr>
            </w:pPr>
          </w:p>
        </w:tc>
        <w:tc>
          <w:tcPr>
            <w:tcW w:w="7797" w:type="dxa"/>
            <w:gridSpan w:val="10"/>
            <w:tcBorders>
              <w:right w:val="single" w:sz="4" w:space="0" w:color="auto"/>
            </w:tcBorders>
          </w:tcPr>
          <w:p w14:paraId="2F4C0578" w14:textId="77777777" w:rsidR="00E56527" w:rsidRDefault="00E56527" w:rsidP="00193DE7">
            <w:pPr>
              <w:pStyle w:val="CRCoverPage"/>
              <w:spacing w:after="0"/>
              <w:rPr>
                <w:noProof/>
                <w:sz w:val="8"/>
                <w:szCs w:val="8"/>
              </w:rPr>
            </w:pPr>
          </w:p>
        </w:tc>
      </w:tr>
      <w:tr w:rsidR="00E56527" w14:paraId="09BD6E18" w14:textId="77777777" w:rsidTr="00193DE7">
        <w:tc>
          <w:tcPr>
            <w:tcW w:w="1843" w:type="dxa"/>
            <w:tcBorders>
              <w:left w:val="single" w:sz="4" w:space="0" w:color="auto"/>
            </w:tcBorders>
          </w:tcPr>
          <w:p w14:paraId="05FF459F" w14:textId="77777777" w:rsidR="00E56527" w:rsidRDefault="00E56527" w:rsidP="00193D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E9817" w14:textId="77777777" w:rsidR="00E56527" w:rsidRDefault="00E56527" w:rsidP="00193DE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56527" w14:paraId="166D74C3" w14:textId="77777777" w:rsidTr="00193DE7">
        <w:tc>
          <w:tcPr>
            <w:tcW w:w="1843" w:type="dxa"/>
            <w:tcBorders>
              <w:left w:val="single" w:sz="4" w:space="0" w:color="auto"/>
            </w:tcBorders>
          </w:tcPr>
          <w:p w14:paraId="433549FD" w14:textId="77777777" w:rsidR="00E56527" w:rsidRDefault="00E56527" w:rsidP="00193D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43C62" w14:textId="72F28C5A" w:rsidR="00E56527" w:rsidRDefault="00E56527" w:rsidP="00193DE7">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56527" w14:paraId="3A148D75" w14:textId="77777777" w:rsidTr="00193DE7">
        <w:tc>
          <w:tcPr>
            <w:tcW w:w="1843" w:type="dxa"/>
            <w:tcBorders>
              <w:left w:val="single" w:sz="4" w:space="0" w:color="auto"/>
            </w:tcBorders>
          </w:tcPr>
          <w:p w14:paraId="00252BBE" w14:textId="77777777" w:rsidR="00E56527" w:rsidRDefault="00E56527" w:rsidP="00193DE7">
            <w:pPr>
              <w:pStyle w:val="CRCoverPage"/>
              <w:spacing w:after="0"/>
              <w:rPr>
                <w:b/>
                <w:i/>
                <w:noProof/>
                <w:sz w:val="8"/>
                <w:szCs w:val="8"/>
              </w:rPr>
            </w:pPr>
          </w:p>
        </w:tc>
        <w:tc>
          <w:tcPr>
            <w:tcW w:w="7797" w:type="dxa"/>
            <w:gridSpan w:val="10"/>
            <w:tcBorders>
              <w:right w:val="single" w:sz="4" w:space="0" w:color="auto"/>
            </w:tcBorders>
          </w:tcPr>
          <w:p w14:paraId="2D0BD5C4" w14:textId="77777777" w:rsidR="00E56527" w:rsidRDefault="00E56527" w:rsidP="00193DE7">
            <w:pPr>
              <w:pStyle w:val="CRCoverPage"/>
              <w:spacing w:after="0"/>
              <w:rPr>
                <w:noProof/>
                <w:sz w:val="8"/>
                <w:szCs w:val="8"/>
              </w:rPr>
            </w:pPr>
          </w:p>
        </w:tc>
      </w:tr>
      <w:tr w:rsidR="00E56527" w14:paraId="67CA1768" w14:textId="77777777" w:rsidTr="00193DE7">
        <w:tc>
          <w:tcPr>
            <w:tcW w:w="1843" w:type="dxa"/>
            <w:tcBorders>
              <w:left w:val="single" w:sz="4" w:space="0" w:color="auto"/>
            </w:tcBorders>
          </w:tcPr>
          <w:p w14:paraId="41838DC8" w14:textId="77777777" w:rsidR="00E56527" w:rsidRDefault="00E56527" w:rsidP="00193DE7">
            <w:pPr>
              <w:pStyle w:val="CRCoverPage"/>
              <w:tabs>
                <w:tab w:val="right" w:pos="1759"/>
              </w:tabs>
              <w:spacing w:after="0"/>
              <w:rPr>
                <w:b/>
                <w:i/>
                <w:noProof/>
              </w:rPr>
            </w:pPr>
            <w:r>
              <w:rPr>
                <w:b/>
                <w:i/>
                <w:noProof/>
              </w:rPr>
              <w:t>Work item code:</w:t>
            </w:r>
          </w:p>
        </w:tc>
        <w:tc>
          <w:tcPr>
            <w:tcW w:w="3686" w:type="dxa"/>
            <w:gridSpan w:val="5"/>
            <w:shd w:val="pct30" w:color="FFFF00" w:fill="auto"/>
          </w:tcPr>
          <w:p w14:paraId="6EE3080C" w14:textId="77777777" w:rsidR="00E56527" w:rsidRDefault="00E56527" w:rsidP="00193DE7">
            <w:pPr>
              <w:pStyle w:val="CRCoverPage"/>
              <w:spacing w:after="0"/>
              <w:ind w:left="100"/>
              <w:rPr>
                <w:noProof/>
              </w:rPr>
            </w:pPr>
            <w:r>
              <w:fldChar w:fldCharType="begin"/>
            </w:r>
            <w:r>
              <w:instrText xml:space="preserve"> DOCPROPERTY  RelatedWis  \* MERGEFORMAT </w:instrText>
            </w:r>
            <w:r>
              <w:fldChar w:fldCharType="separate"/>
            </w:r>
            <w:r>
              <w:rPr>
                <w:noProof/>
              </w:rPr>
              <w:t>RInImp9-RFmulti, TEI17</w:t>
            </w:r>
            <w:r>
              <w:rPr>
                <w:noProof/>
              </w:rPr>
              <w:fldChar w:fldCharType="end"/>
            </w:r>
          </w:p>
        </w:tc>
        <w:tc>
          <w:tcPr>
            <w:tcW w:w="567" w:type="dxa"/>
            <w:tcBorders>
              <w:left w:val="nil"/>
            </w:tcBorders>
          </w:tcPr>
          <w:p w14:paraId="16B89EC3" w14:textId="77777777" w:rsidR="00E56527" w:rsidRDefault="00E56527" w:rsidP="00193DE7">
            <w:pPr>
              <w:pStyle w:val="CRCoverPage"/>
              <w:spacing w:after="0"/>
              <w:ind w:right="100"/>
              <w:rPr>
                <w:noProof/>
              </w:rPr>
            </w:pPr>
          </w:p>
        </w:tc>
        <w:tc>
          <w:tcPr>
            <w:tcW w:w="1417" w:type="dxa"/>
            <w:gridSpan w:val="3"/>
            <w:tcBorders>
              <w:left w:val="nil"/>
            </w:tcBorders>
          </w:tcPr>
          <w:p w14:paraId="43AF4F9E" w14:textId="77777777" w:rsidR="00E56527" w:rsidRDefault="00E56527" w:rsidP="00193D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E43C1" w14:textId="01704472" w:rsidR="00E56527" w:rsidRDefault="00E56527" w:rsidP="00193DE7">
            <w:pPr>
              <w:pStyle w:val="CRCoverPage"/>
              <w:spacing w:after="0"/>
              <w:ind w:left="100"/>
              <w:rPr>
                <w:noProof/>
              </w:rPr>
            </w:pPr>
            <w:r>
              <w:fldChar w:fldCharType="begin"/>
            </w:r>
            <w:r>
              <w:instrText xml:space="preserve"> DOCPROPERTY  ResDate  \* MERGEFORMAT </w:instrText>
            </w:r>
            <w:r>
              <w:fldChar w:fldCharType="separate"/>
            </w:r>
            <w:r>
              <w:rPr>
                <w:noProof/>
              </w:rPr>
              <w:t>2026-0</w:t>
            </w:r>
            <w:r>
              <w:rPr>
                <w:noProof/>
              </w:rPr>
              <w:t>2-13</w:t>
            </w:r>
            <w:r>
              <w:rPr>
                <w:noProof/>
              </w:rPr>
              <w:fldChar w:fldCharType="end"/>
            </w:r>
          </w:p>
        </w:tc>
      </w:tr>
      <w:tr w:rsidR="00E56527" w14:paraId="6CDA90A4" w14:textId="77777777" w:rsidTr="00193DE7">
        <w:tc>
          <w:tcPr>
            <w:tcW w:w="1843" w:type="dxa"/>
            <w:tcBorders>
              <w:left w:val="single" w:sz="4" w:space="0" w:color="auto"/>
            </w:tcBorders>
          </w:tcPr>
          <w:p w14:paraId="4EF0D7E2" w14:textId="77777777" w:rsidR="00E56527" w:rsidRDefault="00E56527" w:rsidP="00193DE7">
            <w:pPr>
              <w:pStyle w:val="CRCoverPage"/>
              <w:spacing w:after="0"/>
              <w:rPr>
                <w:b/>
                <w:i/>
                <w:noProof/>
                <w:sz w:val="8"/>
                <w:szCs w:val="8"/>
              </w:rPr>
            </w:pPr>
          </w:p>
        </w:tc>
        <w:tc>
          <w:tcPr>
            <w:tcW w:w="1986" w:type="dxa"/>
            <w:gridSpan w:val="4"/>
          </w:tcPr>
          <w:p w14:paraId="0896D08C" w14:textId="77777777" w:rsidR="00E56527" w:rsidRDefault="00E56527" w:rsidP="00193DE7">
            <w:pPr>
              <w:pStyle w:val="CRCoverPage"/>
              <w:spacing w:after="0"/>
              <w:rPr>
                <w:noProof/>
                <w:sz w:val="8"/>
                <w:szCs w:val="8"/>
              </w:rPr>
            </w:pPr>
          </w:p>
        </w:tc>
        <w:tc>
          <w:tcPr>
            <w:tcW w:w="2267" w:type="dxa"/>
            <w:gridSpan w:val="2"/>
          </w:tcPr>
          <w:p w14:paraId="1CCB3D5D" w14:textId="77777777" w:rsidR="00E56527" w:rsidRDefault="00E56527" w:rsidP="00193DE7">
            <w:pPr>
              <w:pStyle w:val="CRCoverPage"/>
              <w:spacing w:after="0"/>
              <w:rPr>
                <w:noProof/>
                <w:sz w:val="8"/>
                <w:szCs w:val="8"/>
              </w:rPr>
            </w:pPr>
          </w:p>
        </w:tc>
        <w:tc>
          <w:tcPr>
            <w:tcW w:w="1417" w:type="dxa"/>
            <w:gridSpan w:val="3"/>
          </w:tcPr>
          <w:p w14:paraId="3BFDDC99" w14:textId="77777777" w:rsidR="00E56527" w:rsidRDefault="00E56527" w:rsidP="00193DE7">
            <w:pPr>
              <w:pStyle w:val="CRCoverPage"/>
              <w:spacing w:after="0"/>
              <w:rPr>
                <w:noProof/>
                <w:sz w:val="8"/>
                <w:szCs w:val="8"/>
              </w:rPr>
            </w:pPr>
          </w:p>
        </w:tc>
        <w:tc>
          <w:tcPr>
            <w:tcW w:w="2127" w:type="dxa"/>
            <w:tcBorders>
              <w:right w:val="single" w:sz="4" w:space="0" w:color="auto"/>
            </w:tcBorders>
          </w:tcPr>
          <w:p w14:paraId="15049BD2" w14:textId="77777777" w:rsidR="00E56527" w:rsidRDefault="00E56527" w:rsidP="00193DE7">
            <w:pPr>
              <w:pStyle w:val="CRCoverPage"/>
              <w:spacing w:after="0"/>
              <w:rPr>
                <w:noProof/>
                <w:sz w:val="8"/>
                <w:szCs w:val="8"/>
              </w:rPr>
            </w:pPr>
          </w:p>
        </w:tc>
      </w:tr>
      <w:tr w:rsidR="00E56527" w14:paraId="39A9213A" w14:textId="77777777" w:rsidTr="00193DE7">
        <w:trPr>
          <w:cantSplit/>
        </w:trPr>
        <w:tc>
          <w:tcPr>
            <w:tcW w:w="1843" w:type="dxa"/>
            <w:tcBorders>
              <w:left w:val="single" w:sz="4" w:space="0" w:color="auto"/>
            </w:tcBorders>
          </w:tcPr>
          <w:p w14:paraId="17EBDD1D" w14:textId="77777777" w:rsidR="00E56527" w:rsidRDefault="00E56527" w:rsidP="00193DE7">
            <w:pPr>
              <w:pStyle w:val="CRCoverPage"/>
              <w:tabs>
                <w:tab w:val="right" w:pos="1759"/>
              </w:tabs>
              <w:spacing w:after="0"/>
              <w:rPr>
                <w:b/>
                <w:i/>
                <w:noProof/>
              </w:rPr>
            </w:pPr>
            <w:r>
              <w:rPr>
                <w:b/>
                <w:i/>
                <w:noProof/>
              </w:rPr>
              <w:t>Category:</w:t>
            </w:r>
          </w:p>
        </w:tc>
        <w:tc>
          <w:tcPr>
            <w:tcW w:w="851" w:type="dxa"/>
            <w:shd w:val="pct30" w:color="FFFF00" w:fill="auto"/>
          </w:tcPr>
          <w:p w14:paraId="4E8E6CFD" w14:textId="77777777" w:rsidR="00E56527" w:rsidRDefault="00E56527" w:rsidP="00193DE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8F7FC61" w14:textId="77777777" w:rsidR="00E56527" w:rsidRDefault="00E56527" w:rsidP="00193DE7">
            <w:pPr>
              <w:pStyle w:val="CRCoverPage"/>
              <w:spacing w:after="0"/>
              <w:rPr>
                <w:noProof/>
              </w:rPr>
            </w:pPr>
          </w:p>
        </w:tc>
        <w:tc>
          <w:tcPr>
            <w:tcW w:w="1417" w:type="dxa"/>
            <w:gridSpan w:val="3"/>
            <w:tcBorders>
              <w:left w:val="nil"/>
            </w:tcBorders>
          </w:tcPr>
          <w:p w14:paraId="6C99E03D" w14:textId="77777777" w:rsidR="00E56527" w:rsidRDefault="00E56527" w:rsidP="00193D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C7D8B" w14:textId="77777777" w:rsidR="00E56527" w:rsidRDefault="00E56527" w:rsidP="00193DE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56527" w14:paraId="73383745" w14:textId="77777777" w:rsidTr="00193DE7">
        <w:tc>
          <w:tcPr>
            <w:tcW w:w="1843" w:type="dxa"/>
            <w:tcBorders>
              <w:left w:val="single" w:sz="4" w:space="0" w:color="auto"/>
              <w:bottom w:val="single" w:sz="4" w:space="0" w:color="auto"/>
            </w:tcBorders>
          </w:tcPr>
          <w:p w14:paraId="286C7ED8" w14:textId="77777777" w:rsidR="00E56527" w:rsidRDefault="00E56527" w:rsidP="00193DE7">
            <w:pPr>
              <w:pStyle w:val="CRCoverPage"/>
              <w:spacing w:after="0"/>
              <w:rPr>
                <w:b/>
                <w:i/>
                <w:noProof/>
              </w:rPr>
            </w:pPr>
          </w:p>
        </w:tc>
        <w:tc>
          <w:tcPr>
            <w:tcW w:w="4677" w:type="dxa"/>
            <w:gridSpan w:val="8"/>
            <w:tcBorders>
              <w:bottom w:val="single" w:sz="4" w:space="0" w:color="auto"/>
            </w:tcBorders>
          </w:tcPr>
          <w:p w14:paraId="654AF6F6" w14:textId="77777777" w:rsidR="00E56527" w:rsidRDefault="00E56527" w:rsidP="00193D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13B0C" w14:textId="77777777" w:rsidR="00E56527" w:rsidRDefault="00E56527" w:rsidP="00193D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3029E" w14:textId="77777777" w:rsidR="00E56527" w:rsidRPr="007C2097" w:rsidRDefault="00E56527" w:rsidP="00193D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56527" w14:paraId="73E25EB1" w14:textId="77777777" w:rsidTr="00193DE7">
        <w:tc>
          <w:tcPr>
            <w:tcW w:w="1843" w:type="dxa"/>
          </w:tcPr>
          <w:p w14:paraId="4EAD4408" w14:textId="77777777" w:rsidR="00E56527" w:rsidRDefault="00E56527" w:rsidP="00193DE7">
            <w:pPr>
              <w:pStyle w:val="CRCoverPage"/>
              <w:spacing w:after="0"/>
              <w:rPr>
                <w:b/>
                <w:i/>
                <w:noProof/>
                <w:sz w:val="8"/>
                <w:szCs w:val="8"/>
              </w:rPr>
            </w:pPr>
          </w:p>
        </w:tc>
        <w:tc>
          <w:tcPr>
            <w:tcW w:w="7797" w:type="dxa"/>
            <w:gridSpan w:val="10"/>
          </w:tcPr>
          <w:p w14:paraId="6817CB62" w14:textId="77777777" w:rsidR="00E56527" w:rsidRDefault="00E56527" w:rsidP="00193DE7">
            <w:pPr>
              <w:pStyle w:val="CRCoverPage"/>
              <w:spacing w:after="0"/>
              <w:rPr>
                <w:noProof/>
                <w:sz w:val="8"/>
                <w:szCs w:val="8"/>
              </w:rPr>
            </w:pPr>
          </w:p>
        </w:tc>
      </w:tr>
      <w:tr w:rsidR="00E56527" w14:paraId="36DFD9E6" w14:textId="77777777" w:rsidTr="00193DE7">
        <w:tc>
          <w:tcPr>
            <w:tcW w:w="2694" w:type="dxa"/>
            <w:gridSpan w:val="2"/>
            <w:tcBorders>
              <w:top w:val="single" w:sz="4" w:space="0" w:color="auto"/>
              <w:left w:val="single" w:sz="4" w:space="0" w:color="auto"/>
            </w:tcBorders>
          </w:tcPr>
          <w:p w14:paraId="4E57A250" w14:textId="77777777" w:rsidR="00E56527" w:rsidRDefault="00E56527" w:rsidP="00E565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AB434" w14:textId="40FAE43C" w:rsidR="00E56527" w:rsidRDefault="00E56527" w:rsidP="00E56527">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E56527" w14:paraId="5830B086" w14:textId="77777777" w:rsidTr="00193DE7">
        <w:tc>
          <w:tcPr>
            <w:tcW w:w="2694" w:type="dxa"/>
            <w:gridSpan w:val="2"/>
            <w:tcBorders>
              <w:left w:val="single" w:sz="4" w:space="0" w:color="auto"/>
            </w:tcBorders>
          </w:tcPr>
          <w:p w14:paraId="44B7306F" w14:textId="77777777" w:rsidR="00E56527" w:rsidRDefault="00E56527" w:rsidP="00E56527">
            <w:pPr>
              <w:pStyle w:val="CRCoverPage"/>
              <w:spacing w:after="0"/>
              <w:rPr>
                <w:b/>
                <w:i/>
                <w:noProof/>
                <w:sz w:val="8"/>
                <w:szCs w:val="8"/>
              </w:rPr>
            </w:pPr>
          </w:p>
        </w:tc>
        <w:tc>
          <w:tcPr>
            <w:tcW w:w="6946" w:type="dxa"/>
            <w:gridSpan w:val="9"/>
            <w:tcBorders>
              <w:right w:val="single" w:sz="4" w:space="0" w:color="auto"/>
            </w:tcBorders>
          </w:tcPr>
          <w:p w14:paraId="42C9F109" w14:textId="77777777" w:rsidR="00E56527" w:rsidRDefault="00E56527" w:rsidP="00E56527">
            <w:pPr>
              <w:pStyle w:val="CRCoverPage"/>
              <w:spacing w:after="0"/>
              <w:rPr>
                <w:noProof/>
                <w:sz w:val="8"/>
                <w:szCs w:val="8"/>
              </w:rPr>
            </w:pPr>
          </w:p>
        </w:tc>
      </w:tr>
      <w:tr w:rsidR="00E56527" w14:paraId="1E49B1F9" w14:textId="77777777" w:rsidTr="00193DE7">
        <w:tc>
          <w:tcPr>
            <w:tcW w:w="2694" w:type="dxa"/>
            <w:gridSpan w:val="2"/>
            <w:tcBorders>
              <w:left w:val="single" w:sz="4" w:space="0" w:color="auto"/>
            </w:tcBorders>
          </w:tcPr>
          <w:p w14:paraId="5EF0DEBE" w14:textId="77777777" w:rsidR="00E56527" w:rsidRDefault="00E56527" w:rsidP="00E565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2B4A0" w14:textId="77777777" w:rsidR="00E56527" w:rsidRDefault="00E56527" w:rsidP="00E56527">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0CA84E5F" w14:textId="77777777" w:rsidR="00E56527" w:rsidRPr="009976B3" w:rsidRDefault="00E56527" w:rsidP="00E56527">
            <w:pPr>
              <w:pStyle w:val="CRCoverPage"/>
              <w:numPr>
                <w:ilvl w:val="0"/>
                <w:numId w:val="12"/>
              </w:numPr>
              <w:spacing w:after="0"/>
            </w:pPr>
            <w:bookmarkStart w:id="25" w:name="_Hlk213345439"/>
            <w:r w:rsidRPr="009976B3">
              <w:t xml:space="preserve">Co-existence and co-location with UTRA TDD operating bands named a) to f) in BS Spurious emissions </w:t>
            </w:r>
          </w:p>
          <w:p w14:paraId="2FD349E3" w14:textId="77777777" w:rsidR="00E56527" w:rsidRPr="009976B3" w:rsidRDefault="00E56527" w:rsidP="00E56527">
            <w:pPr>
              <w:pStyle w:val="CRCoverPage"/>
              <w:numPr>
                <w:ilvl w:val="0"/>
                <w:numId w:val="12"/>
              </w:numPr>
              <w:spacing w:after="0"/>
            </w:pPr>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25"/>
            <w:r w:rsidRPr="009976B3">
              <w:t xml:space="preserve"> as “assumed adjacent carrier” for Base Station ACLR in unpaired spectrum with synchronized operation</w:t>
            </w:r>
          </w:p>
          <w:p w14:paraId="57C645DB" w14:textId="77777777" w:rsidR="00E56527" w:rsidRPr="009976B3" w:rsidRDefault="00E56527" w:rsidP="00E56527">
            <w:pPr>
              <w:pStyle w:val="CRCoverPage"/>
              <w:numPr>
                <w:ilvl w:val="0"/>
                <w:numId w:val="12"/>
              </w:numPr>
              <w:spacing w:after="0"/>
            </w:pPr>
            <w:r w:rsidRPr="009976B3">
              <w:t>T</w:t>
            </w:r>
            <w:r>
              <w:t>ransmit</w:t>
            </w:r>
            <w:r w:rsidRPr="009976B3">
              <w:t xml:space="preserve"> intermodulation for colocation with UTRA TDD</w:t>
            </w:r>
          </w:p>
          <w:p w14:paraId="6C72CBD5" w14:textId="77777777" w:rsidR="00E56527" w:rsidRDefault="00E56527" w:rsidP="00E56527">
            <w:pPr>
              <w:pStyle w:val="CRCoverPage"/>
              <w:numPr>
                <w:ilvl w:val="0"/>
                <w:numId w:val="12"/>
              </w:numPr>
              <w:spacing w:after="0"/>
              <w:rPr>
                <w:noProof/>
              </w:rPr>
            </w:pPr>
            <w:r w:rsidRPr="009976B3">
              <w:t>R</w:t>
            </w:r>
            <w:r>
              <w:t>eceiver</w:t>
            </w:r>
            <w:r w:rsidRPr="009976B3">
              <w:t xml:space="preserve"> blocking for co-existence with UTRA TDD</w:t>
            </w:r>
          </w:p>
          <w:p w14:paraId="599E0599" w14:textId="0B028C17" w:rsidR="00E56527" w:rsidRDefault="00E56527" w:rsidP="00E56527">
            <w:pPr>
              <w:pStyle w:val="CRCoverPage"/>
              <w:spacing w:after="0"/>
              <w:ind w:left="100"/>
              <w:rPr>
                <w:noProof/>
              </w:rPr>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tc>
      </w:tr>
      <w:tr w:rsidR="00E56527" w14:paraId="025C6ADB" w14:textId="77777777" w:rsidTr="00193DE7">
        <w:tc>
          <w:tcPr>
            <w:tcW w:w="2694" w:type="dxa"/>
            <w:gridSpan w:val="2"/>
            <w:tcBorders>
              <w:left w:val="single" w:sz="4" w:space="0" w:color="auto"/>
            </w:tcBorders>
          </w:tcPr>
          <w:p w14:paraId="0C3D6CCF" w14:textId="77777777" w:rsidR="00E56527" w:rsidRDefault="00E56527" w:rsidP="00E56527">
            <w:pPr>
              <w:pStyle w:val="CRCoverPage"/>
              <w:spacing w:after="0"/>
              <w:rPr>
                <w:b/>
                <w:i/>
                <w:noProof/>
                <w:sz w:val="8"/>
                <w:szCs w:val="8"/>
              </w:rPr>
            </w:pPr>
          </w:p>
        </w:tc>
        <w:tc>
          <w:tcPr>
            <w:tcW w:w="6946" w:type="dxa"/>
            <w:gridSpan w:val="9"/>
            <w:tcBorders>
              <w:right w:val="single" w:sz="4" w:space="0" w:color="auto"/>
            </w:tcBorders>
          </w:tcPr>
          <w:p w14:paraId="2B840263" w14:textId="77777777" w:rsidR="00E56527" w:rsidRDefault="00E56527" w:rsidP="00E56527">
            <w:pPr>
              <w:pStyle w:val="CRCoverPage"/>
              <w:spacing w:after="0"/>
              <w:rPr>
                <w:noProof/>
                <w:sz w:val="8"/>
                <w:szCs w:val="8"/>
              </w:rPr>
            </w:pPr>
          </w:p>
        </w:tc>
      </w:tr>
      <w:tr w:rsidR="00E56527" w14:paraId="1F9AB678" w14:textId="77777777" w:rsidTr="00193DE7">
        <w:tc>
          <w:tcPr>
            <w:tcW w:w="2694" w:type="dxa"/>
            <w:gridSpan w:val="2"/>
            <w:tcBorders>
              <w:left w:val="single" w:sz="4" w:space="0" w:color="auto"/>
              <w:bottom w:val="single" w:sz="4" w:space="0" w:color="auto"/>
            </w:tcBorders>
          </w:tcPr>
          <w:p w14:paraId="2E7C13B3" w14:textId="77777777" w:rsidR="00E56527" w:rsidRDefault="00E56527" w:rsidP="00E56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C8016" w14:textId="7BC4FC6F" w:rsidR="00E56527" w:rsidRDefault="00E56527" w:rsidP="00E56527">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E56527" w14:paraId="4C7D6DC6" w14:textId="77777777" w:rsidTr="00193DE7">
        <w:tc>
          <w:tcPr>
            <w:tcW w:w="2694" w:type="dxa"/>
            <w:gridSpan w:val="2"/>
          </w:tcPr>
          <w:p w14:paraId="0D56D158" w14:textId="77777777" w:rsidR="00E56527" w:rsidRDefault="00E56527" w:rsidP="00E56527">
            <w:pPr>
              <w:pStyle w:val="CRCoverPage"/>
              <w:spacing w:after="0"/>
              <w:rPr>
                <w:b/>
                <w:i/>
                <w:noProof/>
                <w:sz w:val="8"/>
                <w:szCs w:val="8"/>
              </w:rPr>
            </w:pPr>
          </w:p>
        </w:tc>
        <w:tc>
          <w:tcPr>
            <w:tcW w:w="6946" w:type="dxa"/>
            <w:gridSpan w:val="9"/>
          </w:tcPr>
          <w:p w14:paraId="56A9D5D7" w14:textId="77777777" w:rsidR="00E56527" w:rsidRDefault="00E56527" w:rsidP="00E56527">
            <w:pPr>
              <w:pStyle w:val="CRCoverPage"/>
              <w:spacing w:after="0"/>
              <w:rPr>
                <w:noProof/>
                <w:sz w:val="8"/>
                <w:szCs w:val="8"/>
              </w:rPr>
            </w:pPr>
          </w:p>
        </w:tc>
      </w:tr>
      <w:tr w:rsidR="00E56527" w14:paraId="0851EC58" w14:textId="77777777" w:rsidTr="00193DE7">
        <w:tc>
          <w:tcPr>
            <w:tcW w:w="2694" w:type="dxa"/>
            <w:gridSpan w:val="2"/>
            <w:tcBorders>
              <w:top w:val="single" w:sz="4" w:space="0" w:color="auto"/>
              <w:left w:val="single" w:sz="4" w:space="0" w:color="auto"/>
            </w:tcBorders>
          </w:tcPr>
          <w:p w14:paraId="02E92883" w14:textId="77777777" w:rsidR="00E56527" w:rsidRDefault="00E56527" w:rsidP="00E56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3EC6D" w14:textId="4F15235D" w:rsidR="00E56527" w:rsidRDefault="00E56527" w:rsidP="00E56527">
            <w:pPr>
              <w:pStyle w:val="CRCoverPage"/>
              <w:spacing w:after="0"/>
              <w:ind w:left="100"/>
              <w:rPr>
                <w:noProof/>
              </w:rPr>
            </w:pPr>
            <w:r>
              <w:rPr>
                <w:noProof/>
              </w:rPr>
              <w:t xml:space="preserve">4.4, 5.3, </w:t>
            </w:r>
            <w:r w:rsidRPr="004655F6">
              <w:rPr>
                <w:noProof/>
              </w:rPr>
              <w:t>6.6.1.3.1, 6.6.1.4, 6.6.4.1, 6.7.3, 7.4.5, 7.5</w:t>
            </w:r>
            <w:r>
              <w:rPr>
                <w:noProof/>
              </w:rPr>
              <w:t>.2</w:t>
            </w:r>
            <w:r w:rsidRPr="004655F6">
              <w:rPr>
                <w:noProof/>
              </w:rPr>
              <w:t>, 7.7.1, 7.7.2</w:t>
            </w:r>
            <w:r>
              <w:rPr>
                <w:noProof/>
              </w:rPr>
              <w:t xml:space="preserve">, </w:t>
            </w:r>
            <w:r w:rsidRPr="004655F6">
              <w:rPr>
                <w:noProof/>
              </w:rPr>
              <w:t>A.2</w:t>
            </w:r>
          </w:p>
        </w:tc>
      </w:tr>
      <w:tr w:rsidR="00E56527" w14:paraId="330B13A8" w14:textId="77777777" w:rsidTr="00193DE7">
        <w:tc>
          <w:tcPr>
            <w:tcW w:w="2694" w:type="dxa"/>
            <w:gridSpan w:val="2"/>
            <w:tcBorders>
              <w:left w:val="single" w:sz="4" w:space="0" w:color="auto"/>
            </w:tcBorders>
          </w:tcPr>
          <w:p w14:paraId="49E48ECF" w14:textId="77777777" w:rsidR="00E56527" w:rsidRDefault="00E56527" w:rsidP="00193DE7">
            <w:pPr>
              <w:pStyle w:val="CRCoverPage"/>
              <w:spacing w:after="0"/>
              <w:rPr>
                <w:b/>
                <w:i/>
                <w:noProof/>
                <w:sz w:val="8"/>
                <w:szCs w:val="8"/>
              </w:rPr>
            </w:pPr>
          </w:p>
        </w:tc>
        <w:tc>
          <w:tcPr>
            <w:tcW w:w="6946" w:type="dxa"/>
            <w:gridSpan w:val="9"/>
            <w:tcBorders>
              <w:right w:val="single" w:sz="4" w:space="0" w:color="auto"/>
            </w:tcBorders>
          </w:tcPr>
          <w:p w14:paraId="604786CB" w14:textId="77777777" w:rsidR="00E56527" w:rsidRDefault="00E56527" w:rsidP="00193DE7">
            <w:pPr>
              <w:pStyle w:val="CRCoverPage"/>
              <w:spacing w:after="0"/>
              <w:rPr>
                <w:noProof/>
                <w:sz w:val="8"/>
                <w:szCs w:val="8"/>
              </w:rPr>
            </w:pPr>
          </w:p>
        </w:tc>
      </w:tr>
      <w:tr w:rsidR="00E56527" w14:paraId="696DF400" w14:textId="77777777" w:rsidTr="00193DE7">
        <w:tc>
          <w:tcPr>
            <w:tcW w:w="2694" w:type="dxa"/>
            <w:gridSpan w:val="2"/>
            <w:tcBorders>
              <w:left w:val="single" w:sz="4" w:space="0" w:color="auto"/>
            </w:tcBorders>
          </w:tcPr>
          <w:p w14:paraId="4AFDDBD0" w14:textId="77777777" w:rsidR="00E56527" w:rsidRDefault="00E56527" w:rsidP="00193D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694DB" w14:textId="77777777" w:rsidR="00E56527" w:rsidRDefault="00E56527" w:rsidP="00193D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94451" w14:textId="77777777" w:rsidR="00E56527" w:rsidRDefault="00E56527" w:rsidP="00193DE7">
            <w:pPr>
              <w:pStyle w:val="CRCoverPage"/>
              <w:spacing w:after="0"/>
              <w:jc w:val="center"/>
              <w:rPr>
                <w:b/>
                <w:caps/>
                <w:noProof/>
              </w:rPr>
            </w:pPr>
            <w:r>
              <w:rPr>
                <w:b/>
                <w:caps/>
                <w:noProof/>
              </w:rPr>
              <w:t>N</w:t>
            </w:r>
          </w:p>
        </w:tc>
        <w:tc>
          <w:tcPr>
            <w:tcW w:w="2977" w:type="dxa"/>
            <w:gridSpan w:val="4"/>
          </w:tcPr>
          <w:p w14:paraId="16EE9817" w14:textId="77777777" w:rsidR="00E56527" w:rsidRDefault="00E56527" w:rsidP="00193D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D7AD4" w14:textId="77777777" w:rsidR="00E56527" w:rsidRDefault="00E56527" w:rsidP="00193DE7">
            <w:pPr>
              <w:pStyle w:val="CRCoverPage"/>
              <w:spacing w:after="0"/>
              <w:ind w:left="99"/>
              <w:rPr>
                <w:noProof/>
              </w:rPr>
            </w:pPr>
          </w:p>
        </w:tc>
      </w:tr>
      <w:tr w:rsidR="00E56527" w14:paraId="2270041F" w14:textId="77777777" w:rsidTr="00193DE7">
        <w:tc>
          <w:tcPr>
            <w:tcW w:w="2694" w:type="dxa"/>
            <w:gridSpan w:val="2"/>
            <w:tcBorders>
              <w:left w:val="single" w:sz="4" w:space="0" w:color="auto"/>
            </w:tcBorders>
          </w:tcPr>
          <w:p w14:paraId="3A368DCD" w14:textId="77777777" w:rsidR="00E56527" w:rsidRDefault="00E56527" w:rsidP="00E56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AB73B" w14:textId="5FD983A3" w:rsidR="00E56527" w:rsidRDefault="00E56527" w:rsidP="00E565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43065" w14:textId="77777777" w:rsidR="00E56527" w:rsidRDefault="00E56527" w:rsidP="00E56527">
            <w:pPr>
              <w:pStyle w:val="CRCoverPage"/>
              <w:spacing w:after="0"/>
              <w:jc w:val="center"/>
              <w:rPr>
                <w:b/>
                <w:caps/>
                <w:noProof/>
              </w:rPr>
            </w:pPr>
          </w:p>
        </w:tc>
        <w:tc>
          <w:tcPr>
            <w:tcW w:w="2977" w:type="dxa"/>
            <w:gridSpan w:val="4"/>
          </w:tcPr>
          <w:p w14:paraId="164163FE" w14:textId="15DBE2AA" w:rsidR="00E56527" w:rsidRDefault="00E56527" w:rsidP="00E56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5BDD2" w14:textId="41BBA7FA" w:rsidR="00E56527" w:rsidRDefault="00E56527" w:rsidP="00E56527">
            <w:pPr>
              <w:pStyle w:val="CRCoverPage"/>
              <w:spacing w:after="0"/>
              <w:ind w:left="99"/>
              <w:rPr>
                <w:noProof/>
              </w:rPr>
            </w:pPr>
            <w:r>
              <w:rPr>
                <w:noProof/>
              </w:rPr>
              <w:t>37.105</w:t>
            </w:r>
          </w:p>
        </w:tc>
      </w:tr>
      <w:tr w:rsidR="00E56527" w14:paraId="7AAC7126" w14:textId="77777777" w:rsidTr="00193DE7">
        <w:tc>
          <w:tcPr>
            <w:tcW w:w="2694" w:type="dxa"/>
            <w:gridSpan w:val="2"/>
            <w:tcBorders>
              <w:left w:val="single" w:sz="4" w:space="0" w:color="auto"/>
            </w:tcBorders>
          </w:tcPr>
          <w:p w14:paraId="3E5AE324" w14:textId="77777777" w:rsidR="00E56527" w:rsidRDefault="00E56527" w:rsidP="00E56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B9AA" w14:textId="5727ED59" w:rsidR="00E56527" w:rsidRDefault="00E56527" w:rsidP="00E565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78394" w14:textId="77777777" w:rsidR="00E56527" w:rsidRDefault="00E56527" w:rsidP="00E56527">
            <w:pPr>
              <w:pStyle w:val="CRCoverPage"/>
              <w:spacing w:after="0"/>
              <w:jc w:val="center"/>
              <w:rPr>
                <w:b/>
                <w:caps/>
                <w:noProof/>
              </w:rPr>
            </w:pPr>
          </w:p>
        </w:tc>
        <w:tc>
          <w:tcPr>
            <w:tcW w:w="2977" w:type="dxa"/>
            <w:gridSpan w:val="4"/>
          </w:tcPr>
          <w:p w14:paraId="73CF8FEA" w14:textId="1292E874" w:rsidR="00E56527" w:rsidRDefault="00E56527" w:rsidP="00E56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10B53" w14:textId="0DD91332" w:rsidR="00E56527" w:rsidRDefault="00E56527" w:rsidP="00E56527">
            <w:pPr>
              <w:pStyle w:val="CRCoverPage"/>
              <w:spacing w:after="0"/>
              <w:ind w:left="99"/>
              <w:rPr>
                <w:noProof/>
              </w:rPr>
            </w:pPr>
            <w:r>
              <w:rPr>
                <w:noProof/>
              </w:rPr>
              <w:t>37.141, 37.145-1, 37.145-2</w:t>
            </w:r>
          </w:p>
        </w:tc>
      </w:tr>
      <w:tr w:rsidR="00E56527" w14:paraId="7863F61D" w14:textId="77777777" w:rsidTr="00193DE7">
        <w:tc>
          <w:tcPr>
            <w:tcW w:w="2694" w:type="dxa"/>
            <w:gridSpan w:val="2"/>
            <w:tcBorders>
              <w:left w:val="single" w:sz="4" w:space="0" w:color="auto"/>
            </w:tcBorders>
          </w:tcPr>
          <w:p w14:paraId="447DC4B4" w14:textId="77777777" w:rsidR="00E56527" w:rsidRDefault="00E56527" w:rsidP="00E56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FF7A5" w14:textId="77777777" w:rsidR="00E56527" w:rsidRDefault="00E56527" w:rsidP="00E5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C4F01" w14:textId="5BC22155" w:rsidR="00E56527" w:rsidRDefault="00E56527" w:rsidP="00E56527">
            <w:pPr>
              <w:pStyle w:val="CRCoverPage"/>
              <w:spacing w:after="0"/>
              <w:jc w:val="center"/>
              <w:rPr>
                <w:b/>
                <w:caps/>
                <w:noProof/>
              </w:rPr>
            </w:pPr>
            <w:r>
              <w:rPr>
                <w:b/>
                <w:caps/>
                <w:noProof/>
              </w:rPr>
              <w:t>X</w:t>
            </w:r>
          </w:p>
        </w:tc>
        <w:tc>
          <w:tcPr>
            <w:tcW w:w="2977" w:type="dxa"/>
            <w:gridSpan w:val="4"/>
          </w:tcPr>
          <w:p w14:paraId="596FBFF0" w14:textId="3BAEF4F5" w:rsidR="00E56527" w:rsidRDefault="00E56527" w:rsidP="00E56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34D94" w14:textId="41F82E53" w:rsidR="00E56527" w:rsidRDefault="00E56527" w:rsidP="00E56527">
            <w:pPr>
              <w:pStyle w:val="CRCoverPage"/>
              <w:spacing w:after="0"/>
              <w:ind w:left="99"/>
              <w:rPr>
                <w:noProof/>
              </w:rPr>
            </w:pPr>
          </w:p>
        </w:tc>
      </w:tr>
      <w:tr w:rsidR="00E56527" w14:paraId="46A539FB" w14:textId="77777777" w:rsidTr="00193DE7">
        <w:tc>
          <w:tcPr>
            <w:tcW w:w="2694" w:type="dxa"/>
            <w:gridSpan w:val="2"/>
            <w:tcBorders>
              <w:left w:val="single" w:sz="4" w:space="0" w:color="auto"/>
            </w:tcBorders>
          </w:tcPr>
          <w:p w14:paraId="2DE59E16" w14:textId="77777777" w:rsidR="00E56527" w:rsidRDefault="00E56527" w:rsidP="00193DE7">
            <w:pPr>
              <w:pStyle w:val="CRCoverPage"/>
              <w:spacing w:after="0"/>
              <w:rPr>
                <w:b/>
                <w:i/>
                <w:noProof/>
              </w:rPr>
            </w:pPr>
          </w:p>
        </w:tc>
        <w:tc>
          <w:tcPr>
            <w:tcW w:w="6946" w:type="dxa"/>
            <w:gridSpan w:val="9"/>
            <w:tcBorders>
              <w:right w:val="single" w:sz="4" w:space="0" w:color="auto"/>
            </w:tcBorders>
          </w:tcPr>
          <w:p w14:paraId="5CEE8D07" w14:textId="77777777" w:rsidR="00E56527" w:rsidRDefault="00E56527" w:rsidP="00193DE7">
            <w:pPr>
              <w:pStyle w:val="CRCoverPage"/>
              <w:spacing w:after="0"/>
              <w:rPr>
                <w:noProof/>
              </w:rPr>
            </w:pPr>
          </w:p>
        </w:tc>
      </w:tr>
      <w:tr w:rsidR="00E56527" w14:paraId="4084A07F" w14:textId="77777777" w:rsidTr="00193DE7">
        <w:tc>
          <w:tcPr>
            <w:tcW w:w="2694" w:type="dxa"/>
            <w:gridSpan w:val="2"/>
            <w:tcBorders>
              <w:left w:val="single" w:sz="4" w:space="0" w:color="auto"/>
              <w:bottom w:val="single" w:sz="4" w:space="0" w:color="auto"/>
            </w:tcBorders>
          </w:tcPr>
          <w:p w14:paraId="4BAE365D" w14:textId="77777777" w:rsidR="00E56527" w:rsidRDefault="00E56527" w:rsidP="00193D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86200" w14:textId="77777777" w:rsidR="00E56527" w:rsidRDefault="00E56527" w:rsidP="00193DE7">
            <w:pPr>
              <w:pStyle w:val="CRCoverPage"/>
              <w:spacing w:after="0"/>
              <w:ind w:left="100"/>
              <w:rPr>
                <w:noProof/>
              </w:rPr>
            </w:pPr>
          </w:p>
        </w:tc>
      </w:tr>
      <w:tr w:rsidR="00E56527" w:rsidRPr="008863B9" w14:paraId="3D69998A" w14:textId="77777777" w:rsidTr="00193DE7">
        <w:tc>
          <w:tcPr>
            <w:tcW w:w="2694" w:type="dxa"/>
            <w:gridSpan w:val="2"/>
            <w:tcBorders>
              <w:top w:val="single" w:sz="4" w:space="0" w:color="auto"/>
              <w:bottom w:val="single" w:sz="4" w:space="0" w:color="auto"/>
            </w:tcBorders>
          </w:tcPr>
          <w:p w14:paraId="3B0E03C6" w14:textId="77777777" w:rsidR="00E56527" w:rsidRPr="008863B9" w:rsidRDefault="00E56527" w:rsidP="00193D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3A264" w14:textId="77777777" w:rsidR="00E56527" w:rsidRPr="008863B9" w:rsidRDefault="00E56527" w:rsidP="00193DE7">
            <w:pPr>
              <w:pStyle w:val="CRCoverPage"/>
              <w:spacing w:after="0"/>
              <w:ind w:left="100"/>
              <w:rPr>
                <w:noProof/>
                <w:sz w:val="8"/>
                <w:szCs w:val="8"/>
              </w:rPr>
            </w:pPr>
          </w:p>
        </w:tc>
      </w:tr>
      <w:tr w:rsidR="00E56527" w14:paraId="6E49A734" w14:textId="77777777" w:rsidTr="00193DE7">
        <w:tc>
          <w:tcPr>
            <w:tcW w:w="2694" w:type="dxa"/>
            <w:gridSpan w:val="2"/>
            <w:tcBorders>
              <w:top w:val="single" w:sz="4" w:space="0" w:color="auto"/>
              <w:left w:val="single" w:sz="4" w:space="0" w:color="auto"/>
              <w:bottom w:val="single" w:sz="4" w:space="0" w:color="auto"/>
            </w:tcBorders>
          </w:tcPr>
          <w:p w14:paraId="17341A5A" w14:textId="77777777" w:rsidR="00E56527" w:rsidRDefault="00E56527" w:rsidP="00193D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3B2A8" w14:textId="77777777" w:rsidR="00E56527" w:rsidRDefault="00E56527" w:rsidP="00193DE7">
            <w:pPr>
              <w:pStyle w:val="CRCoverPage"/>
              <w:spacing w:after="0"/>
              <w:ind w:left="100"/>
              <w:rPr>
                <w:noProof/>
              </w:rPr>
            </w:pPr>
          </w:p>
        </w:tc>
      </w:tr>
    </w:tbl>
    <w:p w14:paraId="1AA05D5F" w14:textId="77777777" w:rsidR="00E56527" w:rsidRDefault="00E56527" w:rsidP="00E56527">
      <w:pPr>
        <w:pStyle w:val="CRCoverPage"/>
        <w:spacing w:after="0"/>
        <w:rPr>
          <w:noProof/>
          <w:sz w:val="8"/>
          <w:szCs w:val="8"/>
        </w:rPr>
      </w:pPr>
    </w:p>
    <w:p w14:paraId="152AB325" w14:textId="77777777" w:rsidR="00E56527" w:rsidRDefault="00E56527" w:rsidP="00E56527">
      <w:pPr>
        <w:rPr>
          <w:noProof/>
        </w:rPr>
        <w:sectPr w:rsidR="00E56527" w:rsidSect="00E56527">
          <w:headerReference w:type="even" r:id="rId12"/>
          <w:footnotePr>
            <w:numRestart w:val="eachSect"/>
          </w:footnotePr>
          <w:pgSz w:w="11907" w:h="16840" w:code="9"/>
          <w:pgMar w:top="1418" w:right="1134" w:bottom="1134" w:left="1134" w:header="680" w:footer="567" w:gutter="0"/>
          <w:cols w:space="720"/>
        </w:sectPr>
      </w:pPr>
    </w:p>
    <w:p w14:paraId="07D8DB2E" w14:textId="77777777" w:rsidR="00C53C29" w:rsidRPr="009C4728" w:rsidRDefault="00C53C29" w:rsidP="00C53C29">
      <w:pPr>
        <w:pStyle w:val="Heading2"/>
      </w:pPr>
      <w:r w:rsidRPr="009C4728">
        <w:t>4.4</w:t>
      </w:r>
      <w:r w:rsidRPr="009C4728">
        <w:tab/>
        <w:t>Regional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D8DB2F" w14:textId="77777777" w:rsidR="00C53C29" w:rsidRPr="009C4728" w:rsidRDefault="00C53C29" w:rsidP="00C53C29">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07856605"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E56527">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5093A8A" w:rsidR="00682E0C" w:rsidRPr="009C4728" w:rsidRDefault="00682E0C" w:rsidP="00682E0C">
            <w:pPr>
              <w:pStyle w:val="TAL"/>
              <w:rPr>
                <w:rFonts w:cs="Arial"/>
              </w:rPr>
            </w:pPr>
            <w:del w:id="26" w:author="Johan Sköld" w:date="2026-02-16T09:48:00Z" w16du:dateUtc="2026-02-16T08:48:00Z">
              <w:r w:rsidDel="00E56527">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rsidDel="00E56527" w14:paraId="645087A2" w14:textId="2A05E2D1" w:rsidTr="00A77663">
        <w:trPr>
          <w:cantSplit/>
          <w:jc w:val="center"/>
          <w:del w:id="27" w:author="Johan Sköld" w:date="2026-02-16T09:48:00Z" w16du:dateUtc="2026-02-16T08:48:00Z"/>
        </w:trPr>
        <w:tc>
          <w:tcPr>
            <w:tcW w:w="590" w:type="pct"/>
            <w:tcBorders>
              <w:top w:val="single" w:sz="4" w:space="0" w:color="auto"/>
              <w:left w:val="single" w:sz="4" w:space="0" w:color="auto"/>
              <w:bottom w:val="single" w:sz="4" w:space="0" w:color="auto"/>
              <w:right w:val="single" w:sz="4" w:space="0" w:color="auto"/>
            </w:tcBorders>
          </w:tcPr>
          <w:p w14:paraId="403C0894" w14:textId="5FE3B8F4" w:rsidR="00682E0C" w:rsidRPr="009C4728" w:rsidDel="00E56527" w:rsidRDefault="00682E0C" w:rsidP="00682E0C">
            <w:pPr>
              <w:pStyle w:val="TAL"/>
              <w:rPr>
                <w:del w:id="28" w:author="Johan Sköld" w:date="2026-02-16T09:48:00Z" w16du:dateUtc="2026-02-16T08:48:00Z"/>
                <w:rFonts w:cs="Arial"/>
              </w:rPr>
            </w:pPr>
            <w:del w:id="29" w:author="Johan Sköld" w:date="2026-02-16T09:48:00Z" w16du:dateUtc="2026-02-16T08:48:00Z">
              <w:r w:rsidDel="00E56527">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5A21ED81" w14:textId="053DFA28" w:rsidR="00682E0C" w:rsidRPr="009C4728" w:rsidDel="00E56527" w:rsidRDefault="00682E0C" w:rsidP="00682E0C">
            <w:pPr>
              <w:pStyle w:val="TAL"/>
              <w:rPr>
                <w:del w:id="30" w:author="Johan Sköld" w:date="2026-02-16T09:48:00Z" w16du:dateUtc="2026-02-16T08:48:00Z"/>
                <w:rFonts w:cs="Arial"/>
              </w:rPr>
            </w:pPr>
            <w:del w:id="31" w:author="Johan Sköld" w:date="2026-02-16T09:48:00Z" w16du:dateUtc="2026-02-16T08:48:00Z">
              <w:r w:rsidRPr="000218B6" w:rsidDel="00E56527">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62A1629A" w14:textId="3BD9B51D" w:rsidR="00682E0C" w:rsidRPr="009C4728" w:rsidDel="00E56527" w:rsidRDefault="00682E0C" w:rsidP="00682E0C">
            <w:pPr>
              <w:pStyle w:val="TAL"/>
              <w:rPr>
                <w:del w:id="32" w:author="Johan Sköld" w:date="2026-02-16T09:48:00Z" w16du:dateUtc="2026-02-16T08:48:00Z"/>
                <w:rFonts w:cs="Arial"/>
              </w:rPr>
            </w:pPr>
            <w:del w:id="33" w:author="Johan Sköld" w:date="2026-02-16T09:48:00Z" w16du:dateUtc="2026-02-16T08:48:00Z">
              <w:r w:rsidRPr="000218B6" w:rsidDel="00E56527">
                <w:rPr>
                  <w:rFonts w:cs="Arial"/>
                </w:rPr>
                <w:delText>Th</w:delText>
              </w:r>
              <w:r w:rsidDel="00E56527">
                <w:rPr>
                  <w:rFonts w:cs="Arial"/>
                </w:rPr>
                <w:delText>is</w:delText>
              </w:r>
              <w:r w:rsidRPr="000218B6" w:rsidDel="00E56527">
                <w:rPr>
                  <w:rFonts w:cs="Arial"/>
                </w:rPr>
                <w:delText xml:space="preserve"> requirement may be applied for the protection of the BS receiver when a</w:delText>
              </w:r>
              <w:r w:rsidDel="00E56527">
                <w:rPr>
                  <w:rFonts w:cs="Arial"/>
                </w:rPr>
                <w:delText>n MSR</w:delText>
              </w:r>
              <w:r w:rsidRPr="000218B6" w:rsidDel="00E56527">
                <w:rPr>
                  <w:rFonts w:cs="Arial"/>
                </w:rPr>
                <w:delText xml:space="preserve"> BS </w:delText>
              </w:r>
              <w:r w:rsidDel="00E56527">
                <w:rPr>
                  <w:rFonts w:cs="Arial"/>
                </w:rPr>
                <w:delText>is operating in the same geographical area as UTRA TDD</w:delText>
              </w:r>
              <w:r w:rsidRPr="000218B6" w:rsidDel="00E56527">
                <w:rPr>
                  <w:rFonts w:cs="Arial"/>
                </w:rPr>
                <w:delText>.</w:delText>
              </w:r>
            </w:del>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1CEE00CF" w14:textId="77777777" w:rsidR="00D76E94" w:rsidRDefault="00D76E94" w:rsidP="00D76E94">
      <w:pPr>
        <w:pStyle w:val="EX"/>
        <w:ind w:left="0" w:firstLine="0"/>
        <w:rPr>
          <w:rFonts w:ascii="Arial" w:hAnsi="Arial"/>
          <w:color w:val="0000FF"/>
          <w:sz w:val="28"/>
          <w:szCs w:val="28"/>
          <w:lang w:val="en-US"/>
        </w:rPr>
      </w:pPr>
      <w:bookmarkStart w:id="34" w:name="_Toc21093120"/>
      <w:bookmarkStart w:id="35" w:name="_Toc29762649"/>
      <w:bookmarkStart w:id="36" w:name="_Toc36025824"/>
      <w:bookmarkStart w:id="37" w:name="_Toc44584694"/>
      <w:bookmarkStart w:id="38" w:name="_Toc45868987"/>
      <w:bookmarkStart w:id="39" w:name="_Toc52553546"/>
      <w:bookmarkStart w:id="40" w:name="_Toc61111793"/>
      <w:bookmarkStart w:id="41" w:name="_Toc61125875"/>
      <w:bookmarkStart w:id="42" w:name="_Toc61126036"/>
      <w:bookmarkStart w:id="43" w:name="_Toc66804548"/>
      <w:bookmarkStart w:id="44" w:name="_Toc74821122"/>
      <w:bookmarkStart w:id="45" w:name="_Toc76502986"/>
      <w:bookmarkStart w:id="46" w:name="_Toc83038659"/>
      <w:bookmarkStart w:id="47" w:name="_Toc89850783"/>
      <w:bookmarkStart w:id="48" w:name="_Toc98664868"/>
      <w:bookmarkStart w:id="49" w:name="_Toc105764870"/>
      <w:bookmarkStart w:id="50" w:name="_Toc123151070"/>
      <w:bookmarkStart w:id="51" w:name="_Toc124162586"/>
      <w:bookmarkStart w:id="52" w:name="_Toc130865953"/>
      <w:bookmarkStart w:id="53" w:name="_Toc138085175"/>
      <w:bookmarkStart w:id="54" w:name="_Toc138891671"/>
      <w:bookmarkStart w:id="55" w:name="_Toc145071460"/>
      <w:bookmarkStart w:id="56" w:name="_Toc155212167"/>
      <w:bookmarkStart w:id="57" w:name="_Toc187260568"/>
      <w:r w:rsidRPr="00D147E6">
        <w:rPr>
          <w:rFonts w:ascii="Arial" w:hAnsi="Arial"/>
          <w:color w:val="0000FF"/>
          <w:sz w:val="28"/>
          <w:szCs w:val="28"/>
          <w:lang w:val="en-US"/>
        </w:rPr>
        <w:t>*********************End of change*****************</w:t>
      </w:r>
    </w:p>
    <w:p w14:paraId="71A1D18C" w14:textId="77777777" w:rsidR="00D76E94" w:rsidRDefault="00D76E94" w:rsidP="00D76E94">
      <w:pPr>
        <w:pStyle w:val="EX"/>
        <w:ind w:left="360" w:hanging="360"/>
        <w:rPr>
          <w:rFonts w:ascii="Arial" w:hAnsi="Arial"/>
          <w:color w:val="0000FF"/>
          <w:sz w:val="28"/>
          <w:szCs w:val="28"/>
          <w:lang w:val="en-US"/>
        </w:rPr>
      </w:pPr>
    </w:p>
    <w:p w14:paraId="67F0EB95"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17B" w14:textId="77777777" w:rsidR="00C53C29" w:rsidRPr="009C4728" w:rsidRDefault="00C53C29" w:rsidP="00C53C29">
      <w:pPr>
        <w:pStyle w:val="Heading2"/>
      </w:pPr>
      <w:bookmarkStart w:id="58" w:name="_Toc21093134"/>
      <w:bookmarkStart w:id="59" w:name="_Toc29762663"/>
      <w:bookmarkStart w:id="60" w:name="_Toc36025838"/>
      <w:bookmarkStart w:id="61" w:name="_Toc44584708"/>
      <w:bookmarkStart w:id="62" w:name="_Toc45869001"/>
      <w:bookmarkStart w:id="63" w:name="_Toc52553560"/>
      <w:bookmarkStart w:id="64" w:name="_Toc61111807"/>
      <w:bookmarkStart w:id="65" w:name="_Toc61125889"/>
      <w:bookmarkStart w:id="66" w:name="_Toc61126050"/>
      <w:bookmarkStart w:id="67" w:name="_Toc66804562"/>
      <w:bookmarkStart w:id="68" w:name="_Toc74821136"/>
      <w:bookmarkStart w:id="69" w:name="_Toc76503000"/>
      <w:bookmarkStart w:id="70" w:name="_Toc83038673"/>
      <w:bookmarkStart w:id="71" w:name="_Toc89850797"/>
      <w:bookmarkStart w:id="72" w:name="_Toc98664882"/>
      <w:bookmarkStart w:id="73" w:name="_Toc105764884"/>
      <w:bookmarkStart w:id="74" w:name="_Toc123151084"/>
      <w:bookmarkStart w:id="75" w:name="_Toc124162600"/>
      <w:bookmarkStart w:id="76" w:name="_Toc130865967"/>
      <w:bookmarkStart w:id="77" w:name="_Toc138085189"/>
      <w:bookmarkStart w:id="78" w:name="_Toc138891685"/>
      <w:bookmarkStart w:id="79" w:name="_Toc145071474"/>
      <w:bookmarkStart w:id="80" w:name="_Toc155212181"/>
      <w:bookmarkStart w:id="81" w:name="_Toc18726058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C4728">
        <w:t>5.3</w:t>
      </w:r>
      <w:r w:rsidRPr="009C4728">
        <w:tab/>
        <w:t>Band category 3</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tcPr>
          <w:p w14:paraId="07D8E17E" w14:textId="77777777" w:rsidR="00C53C29" w:rsidRPr="009C4728" w:rsidRDefault="00C53C29" w:rsidP="0021138B">
            <w:pPr>
              <w:pStyle w:val="TAH"/>
              <w:rPr>
                <w:rFonts w:cs="Arial"/>
              </w:rPr>
            </w:pPr>
            <w:r w:rsidRPr="009C4728">
              <w:rPr>
                <w:rFonts w:cs="Arial"/>
              </w:rPr>
              <w:t>RF requirement</w:t>
            </w:r>
          </w:p>
        </w:tc>
        <w:tc>
          <w:tcPr>
            <w:tcW w:w="0" w:type="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tcPr>
          <w:p w14:paraId="07D8E197" w14:textId="77777777" w:rsidR="00C53C29" w:rsidRPr="009C4728" w:rsidRDefault="00C53C29" w:rsidP="0021138B">
            <w:pPr>
              <w:pStyle w:val="TAC"/>
              <w:rPr>
                <w:rFonts w:cs="Arial"/>
              </w:rPr>
            </w:pPr>
            <w:r w:rsidRPr="009C4728">
              <w:rPr>
                <w:rFonts w:cs="Arial"/>
              </w:rPr>
              <w:t>6.3.1</w:t>
            </w:r>
          </w:p>
        </w:tc>
        <w:tc>
          <w:tcPr>
            <w:tcW w:w="0" w:type="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tcPr>
          <w:p w14:paraId="07D8E19D" w14:textId="77777777" w:rsidR="00C53C29" w:rsidRPr="009C4728" w:rsidRDefault="00C53C29" w:rsidP="0021138B">
            <w:pPr>
              <w:pStyle w:val="TAC"/>
              <w:rPr>
                <w:rFonts w:cs="Arial"/>
              </w:rPr>
            </w:pPr>
            <w:r w:rsidRPr="009C4728">
              <w:rPr>
                <w:rFonts w:cs="Arial"/>
              </w:rPr>
              <w:t>6.4</w:t>
            </w:r>
          </w:p>
        </w:tc>
        <w:tc>
          <w:tcPr>
            <w:tcW w:w="0" w:type="auto"/>
          </w:tcPr>
          <w:p w14:paraId="07D8E19E" w14:textId="77777777" w:rsidR="00C53C29" w:rsidRPr="009C4728" w:rsidRDefault="00C53C29" w:rsidP="0021138B">
            <w:pPr>
              <w:pStyle w:val="TAC"/>
              <w:rPr>
                <w:rFonts w:cs="Arial"/>
              </w:rPr>
            </w:pPr>
            <w:r w:rsidRPr="009C4728">
              <w:rPr>
                <w:rFonts w:cs="Arial"/>
              </w:rPr>
              <w:t>6.4</w:t>
            </w:r>
          </w:p>
        </w:tc>
        <w:tc>
          <w:tcPr>
            <w:tcW w:w="0" w:type="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tcPr>
          <w:p w14:paraId="07D8E1AC" w14:textId="77777777" w:rsidR="00C53C29" w:rsidRPr="009C4728" w:rsidRDefault="00C53C29" w:rsidP="0021138B">
            <w:pPr>
              <w:pStyle w:val="TAC"/>
              <w:rPr>
                <w:rFonts w:cs="Arial"/>
              </w:rPr>
            </w:pPr>
            <w:r w:rsidRPr="009C4728">
              <w:rPr>
                <w:rFonts w:cs="Arial"/>
              </w:rPr>
              <w:t>6.5.1.1</w:t>
            </w:r>
          </w:p>
        </w:tc>
        <w:tc>
          <w:tcPr>
            <w:tcW w:w="0" w:type="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tcPr>
          <w:p w14:paraId="07D8E1B5" w14:textId="77777777" w:rsidR="00C53C29" w:rsidRPr="009C4728" w:rsidRDefault="00C53C29" w:rsidP="0021138B">
            <w:pPr>
              <w:pStyle w:val="TAC"/>
              <w:rPr>
                <w:rFonts w:cs="Arial"/>
              </w:rPr>
            </w:pPr>
            <w:r w:rsidRPr="009C4728">
              <w:rPr>
                <w:rFonts w:cs="Arial"/>
              </w:rPr>
              <w:t>6.5.2.1</w:t>
            </w:r>
          </w:p>
        </w:tc>
        <w:tc>
          <w:tcPr>
            <w:tcW w:w="0" w:type="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tcPr>
          <w:p w14:paraId="07D8E1BE" w14:textId="77777777" w:rsidR="00C53C29" w:rsidRPr="009C4728" w:rsidRDefault="00C53C29" w:rsidP="0021138B">
            <w:pPr>
              <w:pStyle w:val="TAC"/>
              <w:rPr>
                <w:rFonts w:cs="Arial"/>
              </w:rPr>
            </w:pPr>
            <w:r w:rsidRPr="009C4728">
              <w:rPr>
                <w:rFonts w:cs="Arial"/>
              </w:rPr>
              <w:t>6.5.3.1</w:t>
            </w:r>
          </w:p>
        </w:tc>
        <w:tc>
          <w:tcPr>
            <w:tcW w:w="0" w:type="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tcPr>
          <w:p w14:paraId="07D8E1DA" w14:textId="77777777" w:rsidR="00C53C29" w:rsidRPr="009C4728" w:rsidRDefault="00C53C29" w:rsidP="0021138B">
            <w:pPr>
              <w:pStyle w:val="TAC"/>
              <w:rPr>
                <w:rFonts w:cs="Arial"/>
              </w:rPr>
            </w:pPr>
            <w:r w:rsidRPr="009C4728">
              <w:rPr>
                <w:rFonts w:cs="Arial"/>
              </w:rPr>
              <w:t>6.6.3</w:t>
            </w:r>
          </w:p>
        </w:tc>
        <w:tc>
          <w:tcPr>
            <w:tcW w:w="0" w:type="auto"/>
          </w:tcPr>
          <w:p w14:paraId="07D8E1DB" w14:textId="77777777" w:rsidR="00C53C29" w:rsidRPr="009C4728" w:rsidRDefault="00C53C29" w:rsidP="0021138B">
            <w:pPr>
              <w:pStyle w:val="TAC"/>
              <w:rPr>
                <w:rFonts w:cs="Arial"/>
              </w:rPr>
            </w:pPr>
            <w:r w:rsidRPr="009C4728">
              <w:rPr>
                <w:rFonts w:cs="Arial"/>
              </w:rPr>
              <w:t>6.6.3</w:t>
            </w:r>
          </w:p>
        </w:tc>
        <w:tc>
          <w:tcPr>
            <w:tcW w:w="0" w:type="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tcPr>
          <w:p w14:paraId="07D8E1E4" w14:textId="77777777" w:rsidR="00C53C29" w:rsidRPr="009C4728" w:rsidRDefault="00C53C29" w:rsidP="0021138B">
            <w:pPr>
              <w:pStyle w:val="TAC"/>
              <w:rPr>
                <w:rFonts w:cs="Arial"/>
              </w:rPr>
            </w:pPr>
            <w:r w:rsidRPr="009C4728">
              <w:rPr>
                <w:rFonts w:cs="Arial"/>
              </w:rPr>
              <w:t>6.6.4.1</w:t>
            </w:r>
          </w:p>
        </w:tc>
        <w:tc>
          <w:tcPr>
            <w:tcW w:w="0" w:type="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tcPr>
          <w:p w14:paraId="07D8E1F1" w14:textId="05209B3B" w:rsidR="00C53C29" w:rsidRPr="009C4728" w:rsidDel="00E56527" w:rsidRDefault="00C53C29" w:rsidP="00E56527">
            <w:pPr>
              <w:pStyle w:val="TAC"/>
              <w:rPr>
                <w:del w:id="82" w:author="Johan Sköld" w:date="2026-02-16T09:49:00Z" w16du:dateUtc="2026-02-16T08:49:00Z"/>
                <w:rFonts w:cs="Arial"/>
              </w:rPr>
            </w:pPr>
            <w:r w:rsidRPr="009C4728">
              <w:rPr>
                <w:rFonts w:cs="Arial"/>
              </w:rPr>
              <w:t>6.7.1</w:t>
            </w:r>
          </w:p>
          <w:p w14:paraId="07D8E1F2" w14:textId="4EEFD603" w:rsidR="00C53C29" w:rsidRPr="009C4728" w:rsidRDefault="00C53C29" w:rsidP="00E56527">
            <w:pPr>
              <w:pStyle w:val="TAC"/>
              <w:rPr>
                <w:rFonts w:cs="Arial"/>
              </w:rPr>
            </w:pPr>
            <w:del w:id="83" w:author="Johan Sköld" w:date="2026-02-16T09:49:00Z" w16du:dateUtc="2026-02-16T08:49:00Z">
              <w:r w:rsidRPr="009C4728" w:rsidDel="00E56527">
                <w:rPr>
                  <w:rFonts w:cs="Arial"/>
                </w:rPr>
                <w:delText>6.7.3</w:delText>
              </w:r>
            </w:del>
          </w:p>
        </w:tc>
        <w:tc>
          <w:tcPr>
            <w:tcW w:w="0" w:type="auto"/>
          </w:tcPr>
          <w:p w14:paraId="07D8E1F3" w14:textId="5DA0C315" w:rsidR="00C53C29" w:rsidRPr="009C4728" w:rsidDel="00E56527" w:rsidRDefault="00C53C29" w:rsidP="00E56527">
            <w:pPr>
              <w:pStyle w:val="TAC"/>
              <w:rPr>
                <w:del w:id="84" w:author="Johan Sköld" w:date="2026-02-16T09:49:00Z" w16du:dateUtc="2026-02-16T08:49:00Z"/>
                <w:rFonts w:cs="Arial"/>
              </w:rPr>
            </w:pPr>
            <w:r w:rsidRPr="009C4728">
              <w:rPr>
                <w:rFonts w:cs="Arial"/>
              </w:rPr>
              <w:t>6.7.1</w:t>
            </w:r>
          </w:p>
          <w:p w14:paraId="07D8E1F4" w14:textId="7B68D437" w:rsidR="00C53C29" w:rsidRPr="009C4728" w:rsidRDefault="00C53C29" w:rsidP="00E56527">
            <w:pPr>
              <w:pStyle w:val="TAC"/>
              <w:rPr>
                <w:rFonts w:cs="Arial"/>
              </w:rPr>
            </w:pPr>
            <w:del w:id="85" w:author="Johan Sköld" w:date="2026-02-16T09:49:00Z" w16du:dateUtc="2026-02-16T08:49:00Z">
              <w:r w:rsidRPr="009C4728" w:rsidDel="00E56527">
                <w:rPr>
                  <w:rFonts w:cs="Arial"/>
                </w:rPr>
                <w:delText>6.7.3</w:delText>
              </w:r>
            </w:del>
          </w:p>
          <w:p w14:paraId="07D8E1F5" w14:textId="77777777" w:rsidR="00C53C29" w:rsidRPr="009C4728" w:rsidRDefault="00C53C29" w:rsidP="0021138B">
            <w:pPr>
              <w:pStyle w:val="TAC"/>
              <w:rPr>
                <w:rFonts w:cs="Arial"/>
              </w:rPr>
            </w:pPr>
            <w:r w:rsidRPr="009C4728">
              <w:rPr>
                <w:rFonts w:cs="Arial"/>
              </w:rPr>
              <w:t>6.7.4</w:t>
            </w:r>
          </w:p>
        </w:tc>
        <w:tc>
          <w:tcPr>
            <w:tcW w:w="0" w:type="auto"/>
          </w:tcPr>
          <w:p w14:paraId="07D8E1F6" w14:textId="57B9CEDC" w:rsidR="00C53C29" w:rsidRPr="009C4728" w:rsidDel="00E56527" w:rsidRDefault="00C53C29" w:rsidP="00E56527">
            <w:pPr>
              <w:pStyle w:val="TAC"/>
              <w:rPr>
                <w:del w:id="86" w:author="Johan Sköld" w:date="2026-02-16T09:49:00Z" w16du:dateUtc="2026-02-16T08:49:00Z"/>
                <w:rFonts w:cs="Arial"/>
              </w:rPr>
            </w:pPr>
            <w:r w:rsidRPr="009C4728">
              <w:rPr>
                <w:rFonts w:cs="Arial"/>
              </w:rPr>
              <w:t>6.7.1</w:t>
            </w:r>
          </w:p>
          <w:p w14:paraId="07D8E1F7" w14:textId="0E41BDDE" w:rsidR="00C53C29" w:rsidRPr="009C4728" w:rsidRDefault="00C53C29" w:rsidP="00E56527">
            <w:pPr>
              <w:pStyle w:val="TAC"/>
              <w:rPr>
                <w:rFonts w:cs="Arial"/>
              </w:rPr>
            </w:pPr>
            <w:del w:id="87" w:author="Johan Sköld" w:date="2026-02-16T09:49:00Z" w16du:dateUtc="2026-02-16T08:49:00Z">
              <w:r w:rsidRPr="009C4728" w:rsidDel="00E56527">
                <w:rPr>
                  <w:rFonts w:cs="Arial"/>
                </w:rPr>
                <w:delText>6.7.3</w:delText>
              </w:r>
            </w:del>
          </w:p>
        </w:tc>
        <w:tc>
          <w:tcPr>
            <w:tcW w:w="0" w:type="auto"/>
          </w:tcPr>
          <w:p w14:paraId="07D8E1F8" w14:textId="4DEC76D6" w:rsidR="00C53C29" w:rsidRPr="009C4728" w:rsidDel="00E56527" w:rsidRDefault="00C53C29" w:rsidP="00E56527">
            <w:pPr>
              <w:pStyle w:val="TAC"/>
              <w:rPr>
                <w:del w:id="88" w:author="Johan Sköld" w:date="2026-02-16T09:49:00Z" w16du:dateUtc="2026-02-16T08:49:00Z"/>
                <w:rFonts w:cs="Arial"/>
              </w:rPr>
            </w:pPr>
            <w:r w:rsidRPr="009C4728">
              <w:rPr>
                <w:rFonts w:cs="Arial"/>
              </w:rPr>
              <w:t>6.7.1</w:t>
            </w:r>
          </w:p>
          <w:p w14:paraId="07D8E1F9" w14:textId="0397E070" w:rsidR="00C53C29" w:rsidRPr="009C4728" w:rsidRDefault="00C53C29" w:rsidP="00E56527">
            <w:pPr>
              <w:pStyle w:val="TAC"/>
              <w:rPr>
                <w:rFonts w:cs="Arial"/>
              </w:rPr>
            </w:pPr>
            <w:del w:id="89" w:author="Johan Sköld" w:date="2026-02-16T09:49:00Z" w16du:dateUtc="2026-02-16T08:49:00Z">
              <w:r w:rsidRPr="009C4728" w:rsidDel="00E56527">
                <w:rPr>
                  <w:rFonts w:cs="Arial"/>
                </w:rPr>
                <w:delText>6.7.3</w:delText>
              </w:r>
            </w:del>
          </w:p>
        </w:tc>
        <w:tc>
          <w:tcPr>
            <w:tcW w:w="0" w:type="auto"/>
          </w:tcPr>
          <w:p w14:paraId="07D8E1FA" w14:textId="5E53CF75" w:rsidR="00C53C29" w:rsidRPr="009C4728" w:rsidDel="00E56527" w:rsidRDefault="00C53C29" w:rsidP="00E56527">
            <w:pPr>
              <w:pStyle w:val="TAC"/>
              <w:rPr>
                <w:del w:id="90" w:author="Johan Sköld" w:date="2026-02-16T09:49:00Z" w16du:dateUtc="2026-02-16T08:49:00Z"/>
                <w:rFonts w:cs="Arial"/>
              </w:rPr>
            </w:pPr>
            <w:r w:rsidRPr="009C4728">
              <w:rPr>
                <w:rFonts w:cs="Arial"/>
              </w:rPr>
              <w:t>6.7.1</w:t>
            </w:r>
          </w:p>
          <w:p w14:paraId="07D8E1FB" w14:textId="504AB2B7" w:rsidR="00C53C29" w:rsidRPr="009C4728" w:rsidRDefault="00C53C29" w:rsidP="00E56527">
            <w:pPr>
              <w:pStyle w:val="TAC"/>
              <w:rPr>
                <w:rFonts w:cs="Arial"/>
              </w:rPr>
            </w:pPr>
            <w:del w:id="91" w:author="Johan Sköld" w:date="2026-02-16T09:49:00Z" w16du:dateUtc="2026-02-16T08:49:00Z">
              <w:r w:rsidRPr="009C4728" w:rsidDel="00E56527">
                <w:rPr>
                  <w:rFonts w:cs="Arial"/>
                </w:rPr>
                <w:delText>6.7.3</w:delText>
              </w:r>
            </w:del>
          </w:p>
        </w:tc>
      </w:tr>
      <w:tr w:rsidR="00C53C29" w:rsidRPr="009C4728" w14:paraId="07D8E205" w14:textId="77777777" w:rsidTr="0021138B">
        <w:trPr>
          <w:jc w:val="center"/>
        </w:trPr>
        <w:tc>
          <w:tcPr>
            <w:tcW w:w="0" w:type="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tcPr>
          <w:p w14:paraId="07D8E201" w14:textId="77777777" w:rsidR="00C53C29" w:rsidRPr="009C4728" w:rsidRDefault="00C53C29" w:rsidP="0021138B">
            <w:pPr>
              <w:pStyle w:val="TAC"/>
              <w:rPr>
                <w:rFonts w:cs="Arial"/>
              </w:rPr>
            </w:pPr>
            <w:r w:rsidRPr="009C4728">
              <w:rPr>
                <w:rFonts w:cs="Arial"/>
              </w:rPr>
              <w:t>7.2.1</w:t>
            </w:r>
          </w:p>
        </w:tc>
        <w:tc>
          <w:tcPr>
            <w:tcW w:w="0" w:type="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tcPr>
          <w:p w14:paraId="07D8E206" w14:textId="77777777" w:rsidR="00C53C29" w:rsidRPr="009C4728" w:rsidRDefault="00C53C29" w:rsidP="0021138B">
            <w:pPr>
              <w:pStyle w:val="TAL"/>
              <w:rPr>
                <w:rFonts w:cs="Arial"/>
              </w:rPr>
            </w:pPr>
            <w:r w:rsidRPr="009C4728">
              <w:rPr>
                <w:rFonts w:cs="Arial"/>
              </w:rPr>
              <w:t>Dynamic range</w:t>
            </w:r>
          </w:p>
        </w:tc>
        <w:tc>
          <w:tcPr>
            <w:tcW w:w="0" w:type="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tcPr>
          <w:p w14:paraId="07D8E20A" w14:textId="77777777" w:rsidR="00C53C29" w:rsidRPr="009C4728" w:rsidRDefault="00C53C29" w:rsidP="0021138B">
            <w:pPr>
              <w:pStyle w:val="TAC"/>
              <w:rPr>
                <w:rFonts w:cs="Arial"/>
              </w:rPr>
            </w:pPr>
            <w:r w:rsidRPr="009C4728">
              <w:rPr>
                <w:rFonts w:cs="Arial"/>
              </w:rPr>
              <w:t>7.3.1</w:t>
            </w:r>
          </w:p>
        </w:tc>
        <w:tc>
          <w:tcPr>
            <w:tcW w:w="0" w:type="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tcPr>
          <w:p w14:paraId="07D8E214" w14:textId="77777777" w:rsidR="00C53C29" w:rsidRPr="009C4728" w:rsidRDefault="00C53C29" w:rsidP="0021138B">
            <w:pPr>
              <w:pStyle w:val="TAL"/>
              <w:rPr>
                <w:rFonts w:cs="Arial"/>
              </w:rPr>
            </w:pPr>
            <w:r w:rsidRPr="009C4728">
              <w:rPr>
                <w:rFonts w:cs="Arial"/>
              </w:rPr>
              <w:tab/>
              <w:t>Blocking</w:t>
            </w:r>
          </w:p>
        </w:tc>
        <w:tc>
          <w:tcPr>
            <w:tcW w:w="0" w:type="auto"/>
          </w:tcPr>
          <w:p w14:paraId="07D8E215" w14:textId="7D2C9836" w:rsidR="00C53C29" w:rsidRPr="009C4728" w:rsidDel="00E56527" w:rsidRDefault="00C53C29" w:rsidP="00E56527">
            <w:pPr>
              <w:pStyle w:val="TAC"/>
              <w:rPr>
                <w:del w:id="92" w:author="Johan Sköld" w:date="2026-02-16T09:49:00Z" w16du:dateUtc="2026-02-16T08:49:00Z"/>
                <w:rFonts w:cs="Arial"/>
              </w:rPr>
            </w:pPr>
            <w:r w:rsidRPr="009C4728">
              <w:rPr>
                <w:rFonts w:cs="Arial"/>
              </w:rPr>
              <w:t>7.4.1</w:t>
            </w:r>
          </w:p>
          <w:p w14:paraId="07D8E216" w14:textId="32D841BC" w:rsidR="00C53C29" w:rsidRPr="009C4728" w:rsidRDefault="00C53C29" w:rsidP="00E56527">
            <w:pPr>
              <w:pStyle w:val="TAC"/>
              <w:rPr>
                <w:rFonts w:cs="Arial"/>
              </w:rPr>
            </w:pPr>
            <w:del w:id="93" w:author="Johan Sköld" w:date="2026-02-16T09:49:00Z" w16du:dateUtc="2026-02-16T08:49:00Z">
              <w:r w:rsidRPr="009C4728" w:rsidDel="00E56527">
                <w:rPr>
                  <w:rFonts w:cs="Arial"/>
                </w:rPr>
                <w:delText>7.4.5</w:delText>
              </w:r>
            </w:del>
          </w:p>
        </w:tc>
        <w:tc>
          <w:tcPr>
            <w:tcW w:w="0" w:type="auto"/>
          </w:tcPr>
          <w:p w14:paraId="07D8E217" w14:textId="40567520" w:rsidR="00C53C29" w:rsidRPr="009C4728" w:rsidDel="00E56527" w:rsidRDefault="00C53C29" w:rsidP="00E56527">
            <w:pPr>
              <w:pStyle w:val="TAC"/>
              <w:rPr>
                <w:del w:id="94" w:author="Johan Sköld" w:date="2026-02-16T09:50:00Z" w16du:dateUtc="2026-02-16T08:50:00Z"/>
                <w:rFonts w:cs="Arial"/>
              </w:rPr>
            </w:pPr>
            <w:r w:rsidRPr="009C4728">
              <w:rPr>
                <w:rFonts w:cs="Arial"/>
              </w:rPr>
              <w:t>7.4.1</w:t>
            </w:r>
          </w:p>
          <w:p w14:paraId="07D8E218" w14:textId="4FD82171" w:rsidR="00C53C29" w:rsidRPr="009C4728" w:rsidRDefault="00C53C29" w:rsidP="00E56527">
            <w:pPr>
              <w:pStyle w:val="TAC"/>
              <w:rPr>
                <w:rFonts w:cs="Arial"/>
              </w:rPr>
            </w:pPr>
            <w:del w:id="95" w:author="Johan Sköld" w:date="2026-02-16T09:50:00Z" w16du:dateUtc="2026-02-16T08:50:00Z">
              <w:r w:rsidRPr="009C4728" w:rsidDel="00E56527">
                <w:rPr>
                  <w:rFonts w:cs="Arial"/>
                </w:rPr>
                <w:delText>7.4.5</w:delText>
              </w:r>
            </w:del>
          </w:p>
        </w:tc>
        <w:tc>
          <w:tcPr>
            <w:tcW w:w="0" w:type="auto"/>
          </w:tcPr>
          <w:p w14:paraId="07D8E219" w14:textId="49763AC7" w:rsidR="00C53C29" w:rsidRPr="009C4728" w:rsidDel="00E56527" w:rsidRDefault="00C53C29" w:rsidP="00E56527">
            <w:pPr>
              <w:pStyle w:val="TAC"/>
              <w:rPr>
                <w:del w:id="96" w:author="Johan Sköld" w:date="2026-02-16T09:50:00Z" w16du:dateUtc="2026-02-16T08:50:00Z"/>
                <w:rFonts w:cs="Arial"/>
              </w:rPr>
            </w:pPr>
            <w:r w:rsidRPr="009C4728">
              <w:rPr>
                <w:rFonts w:cs="Arial"/>
              </w:rPr>
              <w:t>7.4.1</w:t>
            </w:r>
          </w:p>
          <w:p w14:paraId="07D8E21A" w14:textId="57B9B969" w:rsidR="00C53C29" w:rsidRPr="009C4728" w:rsidRDefault="00C53C29" w:rsidP="00E56527">
            <w:pPr>
              <w:pStyle w:val="TAC"/>
              <w:rPr>
                <w:rFonts w:cs="Arial"/>
              </w:rPr>
            </w:pPr>
            <w:del w:id="97" w:author="Johan Sköld" w:date="2026-02-16T09:50:00Z" w16du:dateUtc="2026-02-16T08:50:00Z">
              <w:r w:rsidRPr="009C4728" w:rsidDel="00E56527">
                <w:rPr>
                  <w:rFonts w:cs="Arial"/>
                </w:rPr>
                <w:delText>7.4.5</w:delText>
              </w:r>
            </w:del>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tcPr>
          <w:p w14:paraId="07D8E21F" w14:textId="77777777" w:rsidR="00C53C29" w:rsidRPr="009C4728" w:rsidRDefault="00C53C29" w:rsidP="0021138B">
            <w:pPr>
              <w:pStyle w:val="TAC"/>
              <w:rPr>
                <w:rFonts w:cs="Arial"/>
              </w:rPr>
            </w:pPr>
            <w:r w:rsidRPr="009C4728">
              <w:rPr>
                <w:rFonts w:cs="Arial"/>
              </w:rPr>
              <w:t>7.4.2</w:t>
            </w:r>
          </w:p>
        </w:tc>
        <w:tc>
          <w:tcPr>
            <w:tcW w:w="0" w:type="auto"/>
          </w:tcPr>
          <w:p w14:paraId="07D8E220" w14:textId="77777777" w:rsidR="00C53C29" w:rsidRPr="009C4728" w:rsidRDefault="00C53C29" w:rsidP="0021138B">
            <w:pPr>
              <w:pStyle w:val="TAC"/>
              <w:rPr>
                <w:rFonts w:cs="Arial"/>
              </w:rPr>
            </w:pPr>
            <w:r w:rsidRPr="009C4728">
              <w:rPr>
                <w:rFonts w:cs="Arial"/>
              </w:rPr>
              <w:t>7.4.2</w:t>
            </w:r>
          </w:p>
        </w:tc>
        <w:tc>
          <w:tcPr>
            <w:tcW w:w="0" w:type="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tcPr>
          <w:p w14:paraId="07D8E226" w14:textId="77777777" w:rsidR="00C53C29" w:rsidRPr="009C4728" w:rsidRDefault="00C53C29" w:rsidP="0021138B">
            <w:pPr>
              <w:pStyle w:val="TAC"/>
              <w:rPr>
                <w:rFonts w:cs="Arial"/>
              </w:rPr>
            </w:pPr>
            <w:r w:rsidRPr="009C4728">
              <w:rPr>
                <w:rFonts w:cs="Arial"/>
              </w:rPr>
              <w:t>7.5</w:t>
            </w:r>
          </w:p>
        </w:tc>
        <w:tc>
          <w:tcPr>
            <w:tcW w:w="0" w:type="auto"/>
          </w:tcPr>
          <w:p w14:paraId="07D8E227" w14:textId="77777777" w:rsidR="00C53C29" w:rsidRPr="009C4728" w:rsidRDefault="00C53C29" w:rsidP="0021138B">
            <w:pPr>
              <w:pStyle w:val="TAC"/>
              <w:rPr>
                <w:rFonts w:cs="Arial"/>
              </w:rPr>
            </w:pPr>
            <w:r w:rsidRPr="009C4728">
              <w:rPr>
                <w:rFonts w:cs="Arial"/>
              </w:rPr>
              <w:t>7.5</w:t>
            </w:r>
          </w:p>
        </w:tc>
        <w:tc>
          <w:tcPr>
            <w:tcW w:w="0" w:type="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tcPr>
          <w:p w14:paraId="07D8E22D" w14:textId="77777777" w:rsidR="00C53C29" w:rsidRPr="009C4728" w:rsidRDefault="00C53C29" w:rsidP="0021138B">
            <w:pPr>
              <w:pStyle w:val="TAC"/>
              <w:rPr>
                <w:rFonts w:cs="Arial"/>
              </w:rPr>
            </w:pPr>
            <w:r w:rsidRPr="009C4728">
              <w:rPr>
                <w:rFonts w:cs="Arial"/>
              </w:rPr>
              <w:t>7.6.1</w:t>
            </w:r>
          </w:p>
        </w:tc>
        <w:tc>
          <w:tcPr>
            <w:tcW w:w="0" w:type="auto"/>
          </w:tcPr>
          <w:p w14:paraId="07D8E22E" w14:textId="77777777" w:rsidR="00C53C29" w:rsidRPr="009C4728" w:rsidRDefault="00C53C29" w:rsidP="0021138B">
            <w:pPr>
              <w:pStyle w:val="TAC"/>
              <w:rPr>
                <w:rFonts w:cs="Arial"/>
              </w:rPr>
            </w:pPr>
            <w:r w:rsidRPr="009C4728">
              <w:rPr>
                <w:rFonts w:cs="Arial"/>
              </w:rPr>
              <w:t>7.6.1</w:t>
            </w:r>
          </w:p>
        </w:tc>
        <w:tc>
          <w:tcPr>
            <w:tcW w:w="0" w:type="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tcPr>
          <w:p w14:paraId="07D8E239" w14:textId="77777777" w:rsidR="00C53C29" w:rsidRPr="009C4728" w:rsidRDefault="00C53C29" w:rsidP="0021138B">
            <w:pPr>
              <w:pStyle w:val="TAC"/>
              <w:rPr>
                <w:rFonts w:cs="Arial"/>
              </w:rPr>
            </w:pPr>
            <w:r w:rsidRPr="009C4728">
              <w:rPr>
                <w:rFonts w:cs="Arial"/>
              </w:rPr>
              <w:t>7.7.1</w:t>
            </w:r>
          </w:p>
        </w:tc>
        <w:tc>
          <w:tcPr>
            <w:tcW w:w="0" w:type="auto"/>
          </w:tcPr>
          <w:p w14:paraId="07D8E23A" w14:textId="77777777" w:rsidR="00C53C29" w:rsidRPr="009C4728" w:rsidRDefault="00C53C29" w:rsidP="0021138B">
            <w:pPr>
              <w:pStyle w:val="TAC"/>
              <w:rPr>
                <w:rFonts w:cs="Arial"/>
              </w:rPr>
            </w:pPr>
            <w:r w:rsidRPr="009C4728">
              <w:rPr>
                <w:rFonts w:cs="Arial"/>
              </w:rPr>
              <w:t>7.7.1</w:t>
            </w:r>
          </w:p>
        </w:tc>
        <w:tc>
          <w:tcPr>
            <w:tcW w:w="0" w:type="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tcPr>
          <w:p w14:paraId="07D8E240" w14:textId="77777777" w:rsidR="00C53C29" w:rsidRPr="009C4728" w:rsidRDefault="00C53C29" w:rsidP="0021138B">
            <w:pPr>
              <w:pStyle w:val="TAC"/>
              <w:rPr>
                <w:rFonts w:cs="Arial"/>
              </w:rPr>
            </w:pPr>
            <w:r w:rsidRPr="009C4728">
              <w:rPr>
                <w:rFonts w:cs="Arial"/>
              </w:rPr>
              <w:t>7.7.2</w:t>
            </w:r>
          </w:p>
        </w:tc>
        <w:tc>
          <w:tcPr>
            <w:tcW w:w="0" w:type="auto"/>
          </w:tcPr>
          <w:p w14:paraId="07D8E241" w14:textId="77777777" w:rsidR="00C53C29" w:rsidRPr="009C4728" w:rsidRDefault="00C53C29" w:rsidP="0021138B">
            <w:pPr>
              <w:pStyle w:val="TAC"/>
              <w:rPr>
                <w:rFonts w:cs="Arial"/>
              </w:rPr>
            </w:pPr>
            <w:r w:rsidRPr="009C4728">
              <w:rPr>
                <w:rFonts w:cs="Arial"/>
              </w:rPr>
              <w:t>7.7.2</w:t>
            </w:r>
          </w:p>
        </w:tc>
        <w:tc>
          <w:tcPr>
            <w:tcW w:w="0" w:type="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tcPr>
          <w:p w14:paraId="07D8E247" w14:textId="77777777" w:rsidR="00C53C29" w:rsidRPr="009C4728" w:rsidRDefault="00C53C29" w:rsidP="0021138B">
            <w:pPr>
              <w:pStyle w:val="TAC"/>
              <w:rPr>
                <w:rFonts w:cs="Arial"/>
              </w:rPr>
            </w:pPr>
            <w:r w:rsidRPr="009C4728">
              <w:rPr>
                <w:rFonts w:cs="Arial"/>
              </w:rPr>
              <w:t>7.8</w:t>
            </w:r>
          </w:p>
        </w:tc>
        <w:tc>
          <w:tcPr>
            <w:tcW w:w="0" w:type="auto"/>
          </w:tcPr>
          <w:p w14:paraId="07D8E248" w14:textId="77777777" w:rsidR="00C53C29" w:rsidRPr="009C4728" w:rsidRDefault="00C53C29" w:rsidP="0021138B">
            <w:pPr>
              <w:pStyle w:val="TAC"/>
              <w:rPr>
                <w:rFonts w:cs="Arial"/>
              </w:rPr>
            </w:pPr>
            <w:r w:rsidRPr="009C4728">
              <w:rPr>
                <w:rFonts w:cs="Arial"/>
              </w:rPr>
              <w:t>7.8</w:t>
            </w:r>
          </w:p>
        </w:tc>
        <w:tc>
          <w:tcPr>
            <w:tcW w:w="0" w:type="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tcPr>
          <w:p w14:paraId="07D8E251" w14:textId="77777777" w:rsidR="00C53C29" w:rsidRPr="009C4728" w:rsidRDefault="00C53C29" w:rsidP="0021138B">
            <w:pPr>
              <w:pStyle w:val="TAC"/>
              <w:rPr>
                <w:rFonts w:cs="Arial"/>
              </w:rPr>
            </w:pPr>
            <w:r w:rsidRPr="009C4728">
              <w:rPr>
                <w:rFonts w:cs="Arial"/>
              </w:rPr>
              <w:t>8.1</w:t>
            </w:r>
          </w:p>
        </w:tc>
        <w:tc>
          <w:tcPr>
            <w:tcW w:w="0" w:type="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220B6531" w14:textId="77777777" w:rsidR="00D76E94" w:rsidRDefault="00D76E94" w:rsidP="00D76E94">
      <w:pPr>
        <w:pStyle w:val="EX"/>
        <w:ind w:left="0" w:firstLine="0"/>
        <w:rPr>
          <w:rFonts w:ascii="Arial" w:hAnsi="Arial"/>
          <w:color w:val="0000FF"/>
          <w:sz w:val="28"/>
          <w:szCs w:val="28"/>
          <w:lang w:val="en-US"/>
        </w:rPr>
      </w:pPr>
      <w:bookmarkStart w:id="98" w:name="_Toc21093135"/>
      <w:bookmarkStart w:id="99" w:name="_Toc29762664"/>
      <w:bookmarkStart w:id="100" w:name="_Toc36025839"/>
      <w:bookmarkStart w:id="101" w:name="_Toc44584709"/>
      <w:bookmarkStart w:id="102" w:name="_Toc45869002"/>
      <w:bookmarkStart w:id="103" w:name="_Toc52553561"/>
      <w:bookmarkStart w:id="104" w:name="_Toc61111808"/>
      <w:bookmarkStart w:id="105" w:name="_Toc61125890"/>
      <w:bookmarkStart w:id="106" w:name="_Toc61126051"/>
      <w:bookmarkStart w:id="107" w:name="_Toc66804563"/>
      <w:bookmarkStart w:id="108" w:name="_Toc74821137"/>
      <w:bookmarkStart w:id="109" w:name="_Toc76503001"/>
      <w:bookmarkStart w:id="110" w:name="_Toc83038674"/>
      <w:bookmarkStart w:id="111" w:name="_Toc89850798"/>
      <w:bookmarkStart w:id="112" w:name="_Toc98664883"/>
      <w:bookmarkStart w:id="113" w:name="_Toc105764885"/>
      <w:bookmarkStart w:id="114" w:name="_Toc123151085"/>
      <w:bookmarkStart w:id="115" w:name="_Toc124162601"/>
      <w:bookmarkStart w:id="116" w:name="_Toc130865968"/>
      <w:bookmarkStart w:id="117" w:name="_Toc138085190"/>
      <w:bookmarkStart w:id="118" w:name="_Toc138891686"/>
      <w:bookmarkStart w:id="119" w:name="_Toc145071475"/>
      <w:bookmarkStart w:id="120" w:name="_Toc155212182"/>
      <w:bookmarkStart w:id="121" w:name="_Toc187260583"/>
      <w:r w:rsidRPr="00D147E6">
        <w:rPr>
          <w:rFonts w:ascii="Arial" w:hAnsi="Arial"/>
          <w:color w:val="0000FF"/>
          <w:sz w:val="28"/>
          <w:szCs w:val="28"/>
          <w:lang w:val="en-US"/>
        </w:rPr>
        <w:t>*********************End of change*****************</w:t>
      </w:r>
    </w:p>
    <w:p w14:paraId="2A35DCF2" w14:textId="77777777" w:rsidR="00D76E94" w:rsidRDefault="00D76E94" w:rsidP="00D76E94">
      <w:pPr>
        <w:pStyle w:val="EX"/>
        <w:ind w:left="360" w:hanging="360"/>
        <w:rPr>
          <w:rFonts w:ascii="Arial" w:hAnsi="Arial"/>
          <w:color w:val="0000FF"/>
          <w:sz w:val="28"/>
          <w:szCs w:val="28"/>
          <w:lang w:val="en-US"/>
        </w:rPr>
      </w:pPr>
    </w:p>
    <w:p w14:paraId="6F6A0913"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3CC" w14:textId="77777777" w:rsidR="00C53C29" w:rsidRPr="009C4728" w:rsidRDefault="00C53C29" w:rsidP="00C53C29">
      <w:pPr>
        <w:pStyle w:val="Heading4"/>
      </w:pPr>
      <w:bookmarkStart w:id="122" w:name="_Toc21093187"/>
      <w:bookmarkStart w:id="123" w:name="_Toc29762716"/>
      <w:bookmarkStart w:id="124" w:name="_Toc36025891"/>
      <w:bookmarkStart w:id="125" w:name="_Toc44584761"/>
      <w:bookmarkStart w:id="126" w:name="_Toc45869054"/>
      <w:bookmarkStart w:id="127" w:name="_Toc52553613"/>
      <w:bookmarkStart w:id="128" w:name="_Toc61111860"/>
      <w:bookmarkStart w:id="129" w:name="_Toc61125942"/>
      <w:bookmarkStart w:id="130" w:name="_Toc61126103"/>
      <w:bookmarkStart w:id="131" w:name="_Toc66804615"/>
      <w:bookmarkStart w:id="132" w:name="_Toc74821189"/>
      <w:bookmarkStart w:id="133" w:name="_Toc76503053"/>
      <w:bookmarkStart w:id="134" w:name="_Toc83038726"/>
      <w:bookmarkStart w:id="135" w:name="_Toc89850850"/>
      <w:bookmarkStart w:id="136" w:name="_Toc98664935"/>
      <w:bookmarkStart w:id="137" w:name="_Toc105764937"/>
      <w:bookmarkStart w:id="138" w:name="_Toc123151137"/>
      <w:bookmarkStart w:id="139" w:name="_Toc124162653"/>
      <w:bookmarkStart w:id="140" w:name="_Toc130866020"/>
      <w:bookmarkStart w:id="141" w:name="_Toc138085242"/>
      <w:bookmarkStart w:id="142" w:name="_Toc138891738"/>
      <w:bookmarkStart w:id="143" w:name="_Toc145071527"/>
      <w:bookmarkStart w:id="144" w:name="_Toc155212234"/>
      <w:bookmarkStart w:id="145" w:name="_Toc18726063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9C4728">
        <w:t>6.6.1.3</w:t>
      </w:r>
      <w:r w:rsidRPr="009C4728">
        <w:tab/>
        <w:t>Additional spurious emissions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46" w:name="_Toc21093188"/>
      <w:bookmarkStart w:id="147" w:name="_Toc29762717"/>
      <w:bookmarkStart w:id="148" w:name="_Toc36025892"/>
      <w:bookmarkStart w:id="149" w:name="_Toc44584762"/>
      <w:bookmarkStart w:id="150" w:name="_Toc45869055"/>
      <w:bookmarkStart w:id="151" w:name="_Toc52553614"/>
      <w:bookmarkStart w:id="152" w:name="_Toc61111861"/>
      <w:bookmarkStart w:id="153" w:name="_Toc61125943"/>
      <w:bookmarkStart w:id="154" w:name="_Toc61126104"/>
      <w:bookmarkStart w:id="155" w:name="_Toc66804616"/>
      <w:bookmarkStart w:id="156" w:name="_Toc74821190"/>
      <w:bookmarkStart w:id="157" w:name="_Toc76503054"/>
      <w:bookmarkStart w:id="158" w:name="_Toc83038727"/>
      <w:bookmarkStart w:id="159" w:name="_Toc89850851"/>
      <w:bookmarkStart w:id="160" w:name="_Toc98664936"/>
      <w:bookmarkStart w:id="161" w:name="_Toc105764938"/>
      <w:bookmarkStart w:id="162" w:name="_Toc123151138"/>
      <w:bookmarkStart w:id="163" w:name="_Toc124162654"/>
      <w:bookmarkStart w:id="164" w:name="_Toc130866021"/>
      <w:bookmarkStart w:id="165" w:name="_Toc138085243"/>
      <w:bookmarkStart w:id="166" w:name="_Toc138891739"/>
      <w:bookmarkStart w:id="167" w:name="_Toc145071528"/>
      <w:bookmarkStart w:id="168" w:name="_Toc155212235"/>
      <w:bookmarkStart w:id="169" w:name="_Toc187260636"/>
      <w:r w:rsidRPr="009C4728">
        <w:t>6.6.1.3.1</w:t>
      </w:r>
      <w:r w:rsidRPr="009C4728">
        <w:tab/>
        <w:t>Minimum Requirement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008362FE" w:rsidR="00C53C29" w:rsidRPr="009C4728" w:rsidRDefault="00C53C29" w:rsidP="0021138B">
            <w:pPr>
              <w:pStyle w:val="TAC"/>
              <w:rPr>
                <w:rFonts w:cs="Arial"/>
              </w:rPr>
            </w:pPr>
            <w:del w:id="170" w:author="Johan Sköld" w:date="2026-02-16T09:50:00Z" w16du:dateUtc="2026-02-16T08:50:00Z">
              <w:r w:rsidRPr="009C4728" w:rsidDel="00E56527">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77F0F4E9" w:rsidR="00C53C29" w:rsidRPr="009C4728" w:rsidRDefault="00C53C29" w:rsidP="0021138B">
            <w:pPr>
              <w:pStyle w:val="TAC"/>
              <w:rPr>
                <w:rFonts w:cs="Arial"/>
              </w:rPr>
            </w:pPr>
            <w:del w:id="171" w:author="Johan Sköld" w:date="2026-02-16T09:50:00Z" w16du:dateUtc="2026-02-16T08:50:00Z">
              <w:r w:rsidRPr="009C4728" w:rsidDel="00E56527">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40CA813" w:rsidR="00C53C29" w:rsidRPr="009C4728" w:rsidRDefault="00C53C29" w:rsidP="0021138B">
            <w:pPr>
              <w:pStyle w:val="TAC"/>
              <w:rPr>
                <w:rFonts w:cs="Arial"/>
                <w:lang w:val="sv-FI"/>
              </w:rPr>
            </w:pPr>
            <w:del w:id="172" w:author="Johan Sköld" w:date="2026-02-16T09:50:00Z" w16du:dateUtc="2026-02-16T08:50:00Z">
              <w:r w:rsidRPr="009C4728" w:rsidDel="00E56527">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70AB9360" w:rsidR="00C53C29" w:rsidRPr="009C4728" w:rsidRDefault="00C53C29" w:rsidP="0021138B">
            <w:pPr>
              <w:pStyle w:val="TAC"/>
              <w:rPr>
                <w:rFonts w:cs="Arial"/>
                <w:lang w:val="sv-FI"/>
              </w:rPr>
            </w:pPr>
            <w:del w:id="173" w:author="Johan Sköld" w:date="2026-02-16T09:50:00Z" w16du:dateUtc="2026-02-16T08:50:00Z">
              <w:r w:rsidRPr="009C4728" w:rsidDel="00E56527">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7ED1CDD4" w:rsidR="00C53C29" w:rsidRPr="009C4728" w:rsidRDefault="00C53C29" w:rsidP="0021138B">
            <w:pPr>
              <w:pStyle w:val="TAC"/>
              <w:rPr>
                <w:rFonts w:cs="Arial"/>
                <w:lang w:val="sv-FI"/>
              </w:rPr>
            </w:pPr>
            <w:del w:id="174" w:author="Johan Sköld" w:date="2026-02-16T09:50:00Z" w16du:dateUtc="2026-02-16T08:50:00Z">
              <w:r w:rsidRPr="009C4728" w:rsidDel="00E56527">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4FE920C3" w:rsidR="00C53C29" w:rsidRPr="009C4728" w:rsidRDefault="00C53C29" w:rsidP="0021138B">
            <w:pPr>
              <w:pStyle w:val="TAC"/>
              <w:rPr>
                <w:rFonts w:cs="Arial"/>
              </w:rPr>
            </w:pPr>
            <w:del w:id="175" w:author="Johan Sköld" w:date="2026-02-16T09:50:00Z" w16du:dateUtc="2026-02-16T08:50:00Z">
              <w:r w:rsidRPr="009C4728" w:rsidDel="00E56527">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6ABB67D0" w:rsidR="00C53C29" w:rsidRPr="009C4728" w:rsidRDefault="00C53C29" w:rsidP="0021138B">
            <w:pPr>
              <w:pStyle w:val="TAC"/>
              <w:rPr>
                <w:rFonts w:cs="Arial"/>
                <w:lang w:eastAsia="zh-CN"/>
              </w:rPr>
            </w:pPr>
            <w:del w:id="176" w:author="Johan Sköld" w:date="2026-02-16T09:51:00Z" w16du:dateUtc="2026-02-16T08:51:00Z">
              <w:r w:rsidRPr="009C4728" w:rsidDel="00E56527">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4D6FECFE" w:rsidR="00C53C29" w:rsidRPr="009C4728" w:rsidRDefault="00C53C29" w:rsidP="0021138B">
            <w:pPr>
              <w:pStyle w:val="TAC"/>
              <w:rPr>
                <w:rFonts w:cs="Arial"/>
                <w:lang w:eastAsia="zh-CN"/>
              </w:rPr>
            </w:pPr>
            <w:del w:id="177" w:author="Johan Sköld" w:date="2026-02-16T09:51:00Z" w16du:dateUtc="2026-02-16T08:51:00Z">
              <w:r w:rsidRPr="009C4728" w:rsidDel="00E56527">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Default="00C53C29" w:rsidP="00C53C29"/>
    <w:p w14:paraId="44CAF962" w14:textId="77777777" w:rsidR="00D76E94" w:rsidRDefault="00D76E94" w:rsidP="00D76E9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9CDFEE4" w14:textId="77777777" w:rsidR="00D76E94" w:rsidRDefault="00D76E94" w:rsidP="00D76E94">
      <w:pPr>
        <w:pStyle w:val="EX"/>
        <w:ind w:left="360" w:hanging="360"/>
        <w:rPr>
          <w:rFonts w:ascii="Arial" w:hAnsi="Arial"/>
          <w:color w:val="0000FF"/>
          <w:sz w:val="28"/>
          <w:szCs w:val="28"/>
          <w:lang w:val="en-US"/>
        </w:rPr>
      </w:pPr>
    </w:p>
    <w:p w14:paraId="2EB845F3"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75C" w14:textId="77777777" w:rsidR="00C53C29" w:rsidRPr="009C4728" w:rsidRDefault="00C53C29" w:rsidP="00C53C29">
      <w:pPr>
        <w:pStyle w:val="Heading4"/>
      </w:pPr>
      <w:bookmarkStart w:id="178" w:name="_Toc21093189"/>
      <w:bookmarkStart w:id="179" w:name="_Toc29762718"/>
      <w:bookmarkStart w:id="180" w:name="_Toc36025893"/>
      <w:bookmarkStart w:id="181" w:name="_Toc44584763"/>
      <w:bookmarkStart w:id="182" w:name="_Toc45869056"/>
      <w:bookmarkStart w:id="183" w:name="_Toc52553615"/>
      <w:bookmarkStart w:id="184" w:name="_Toc61111862"/>
      <w:bookmarkStart w:id="185" w:name="_Toc61125944"/>
      <w:bookmarkStart w:id="186" w:name="_Toc61126105"/>
      <w:bookmarkStart w:id="187" w:name="_Toc66804617"/>
      <w:bookmarkStart w:id="188" w:name="_Toc74821191"/>
      <w:bookmarkStart w:id="189" w:name="_Toc76503055"/>
      <w:bookmarkStart w:id="190" w:name="_Toc83038728"/>
      <w:bookmarkStart w:id="191" w:name="_Toc89850852"/>
      <w:bookmarkStart w:id="192" w:name="_Toc98664937"/>
      <w:bookmarkStart w:id="193" w:name="_Toc105764939"/>
      <w:bookmarkStart w:id="194" w:name="_Toc123151139"/>
      <w:bookmarkStart w:id="195" w:name="_Toc124162655"/>
      <w:bookmarkStart w:id="196" w:name="_Toc130866022"/>
      <w:bookmarkStart w:id="197" w:name="_Toc138085244"/>
      <w:bookmarkStart w:id="198" w:name="_Toc138891740"/>
      <w:bookmarkStart w:id="199" w:name="_Toc145071529"/>
      <w:bookmarkStart w:id="200" w:name="_Toc155212236"/>
      <w:bookmarkStart w:id="201" w:name="_Toc187260637"/>
      <w:r w:rsidRPr="009C4728">
        <w:t>6.6.1.4</w:t>
      </w:r>
      <w:r w:rsidRPr="009C4728">
        <w:tab/>
        <w:t>Co-location with other base stations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7D8E75D" w14:textId="10839AF9"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202" w:author="Johan Sköld" w:date="2026-02-16T09:51:00Z" w16du:dateUtc="2026-02-16T08:51:00Z">
        <w:r w:rsidRPr="009C4728" w:rsidDel="00E56527">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013CBFB7" w:rsidR="00C53C29" w:rsidRPr="009C4728" w:rsidRDefault="00C53C29" w:rsidP="00C53C29">
      <w:pPr>
        <w:pStyle w:val="NO"/>
      </w:pPr>
      <w:r w:rsidRPr="009C4728">
        <w:t>NOTE:</w:t>
      </w:r>
      <w:r w:rsidRPr="009C4728">
        <w:tab/>
        <w:t xml:space="preserve">For co-location with UTRA, the requirements are based on co-location with UTRA FDD </w:t>
      </w:r>
      <w:del w:id="203" w:author="Johan Sköld" w:date="2026-02-16T09:51:00Z" w16du:dateUtc="2026-02-16T08:51:00Z">
        <w:r w:rsidRPr="009C4728" w:rsidDel="00E56527">
          <w:delText xml:space="preserve">or TDD </w:delText>
        </w:r>
      </w:del>
      <w:r w:rsidRPr="009C4728">
        <w:t>base stations.</w:t>
      </w:r>
    </w:p>
    <w:p w14:paraId="07D8E760" w14:textId="77777777" w:rsidR="00C53C29" w:rsidRPr="009C4728" w:rsidRDefault="00C53C29" w:rsidP="00C53C29">
      <w:pPr>
        <w:pStyle w:val="Heading5"/>
      </w:pPr>
      <w:bookmarkStart w:id="204" w:name="_Toc21093190"/>
      <w:bookmarkStart w:id="205" w:name="_Toc29762719"/>
      <w:bookmarkStart w:id="206" w:name="_Toc36025894"/>
      <w:bookmarkStart w:id="207" w:name="_Toc44584764"/>
      <w:bookmarkStart w:id="208" w:name="_Toc45869057"/>
      <w:bookmarkStart w:id="209" w:name="_Toc52553616"/>
      <w:bookmarkStart w:id="210" w:name="_Toc61111863"/>
      <w:bookmarkStart w:id="211" w:name="_Toc61125945"/>
      <w:bookmarkStart w:id="212" w:name="_Toc61126106"/>
      <w:bookmarkStart w:id="213" w:name="_Toc66804618"/>
      <w:bookmarkStart w:id="214" w:name="_Toc74821192"/>
      <w:bookmarkStart w:id="215" w:name="_Toc76503056"/>
      <w:bookmarkStart w:id="216" w:name="_Toc83038729"/>
      <w:bookmarkStart w:id="217" w:name="_Toc89850853"/>
      <w:bookmarkStart w:id="218" w:name="_Toc98664938"/>
      <w:bookmarkStart w:id="219" w:name="_Toc105764940"/>
      <w:bookmarkStart w:id="220" w:name="_Toc123151140"/>
      <w:bookmarkStart w:id="221" w:name="_Toc124162656"/>
      <w:bookmarkStart w:id="222" w:name="_Toc130866023"/>
      <w:bookmarkStart w:id="223" w:name="_Toc138085245"/>
      <w:bookmarkStart w:id="224" w:name="_Toc138891741"/>
      <w:bookmarkStart w:id="225" w:name="_Toc145071530"/>
      <w:bookmarkStart w:id="226" w:name="_Toc155212237"/>
      <w:bookmarkStart w:id="227" w:name="_Toc187260638"/>
      <w:r w:rsidRPr="009C4728">
        <w:t>6.6.1.4.1</w:t>
      </w:r>
      <w:r w:rsidRPr="009C4728">
        <w:tab/>
        <w:t>Minimum Requirement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497DBD20" w:rsidR="00C53C29" w:rsidRPr="009C4728" w:rsidRDefault="00C53C29" w:rsidP="0021138B">
            <w:pPr>
              <w:pStyle w:val="TAL"/>
              <w:jc w:val="center"/>
              <w:rPr>
                <w:rFonts w:cs="Arial"/>
              </w:rPr>
            </w:pPr>
            <w:del w:id="228" w:author="Johan Sköld" w:date="2026-02-16T09:51:00Z" w16du:dateUtc="2026-02-16T08:51:00Z">
              <w:r w:rsidRPr="009C4728" w:rsidDel="00E56527">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4CF2BFB0" w:rsidR="00C53C29" w:rsidRPr="009C4728" w:rsidRDefault="00C53C29" w:rsidP="0021138B">
            <w:pPr>
              <w:pStyle w:val="TAL"/>
              <w:jc w:val="center"/>
              <w:rPr>
                <w:rFonts w:cs="Arial"/>
              </w:rPr>
            </w:pPr>
            <w:del w:id="229" w:author="Johan Sköld" w:date="2026-02-16T09:52:00Z" w16du:dateUtc="2026-02-16T08:52:00Z">
              <w:r w:rsidRPr="009C4728" w:rsidDel="00E56527">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311149EE" w:rsidR="00C53C29" w:rsidRPr="009C4728" w:rsidRDefault="00C53C29" w:rsidP="0021138B">
            <w:pPr>
              <w:pStyle w:val="TAL"/>
              <w:jc w:val="center"/>
              <w:rPr>
                <w:rFonts w:cs="Arial"/>
                <w:lang w:val="sv-FI"/>
              </w:rPr>
            </w:pPr>
            <w:del w:id="230" w:author="Johan Sköld" w:date="2026-02-16T09:52:00Z" w16du:dateUtc="2026-02-16T08:52:00Z">
              <w:r w:rsidRPr="009C4728" w:rsidDel="00E56527">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361FE2D9" w:rsidR="00C53C29" w:rsidRPr="009C4728" w:rsidRDefault="00C53C29" w:rsidP="0021138B">
            <w:pPr>
              <w:pStyle w:val="TAL"/>
              <w:jc w:val="center"/>
              <w:rPr>
                <w:rFonts w:cs="Arial"/>
                <w:lang w:val="sv-FI"/>
              </w:rPr>
            </w:pPr>
            <w:del w:id="231" w:author="Johan Sköld" w:date="2026-02-16T09:52:00Z" w16du:dateUtc="2026-02-16T08:52:00Z">
              <w:r w:rsidRPr="009C4728" w:rsidDel="00E56527">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0DC37D67" w:rsidR="00C53C29" w:rsidRPr="009C4728" w:rsidRDefault="00C53C29" w:rsidP="0021138B">
            <w:pPr>
              <w:pStyle w:val="TAL"/>
              <w:jc w:val="center"/>
              <w:rPr>
                <w:rFonts w:cs="Arial"/>
                <w:lang w:val="sv-FI"/>
              </w:rPr>
            </w:pPr>
            <w:del w:id="232" w:author="Johan Sköld" w:date="2026-02-16T09:52:00Z" w16du:dateUtc="2026-02-16T08:52:00Z">
              <w:r w:rsidRPr="009C4728" w:rsidDel="00E56527">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C53C29" w:rsidRPr="009C4728" w:rsidRDefault="00131291" w:rsidP="0021138B">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33" w:name="_Hlk189309616"/>
            <w:r w:rsidRPr="009C4728">
              <w:rPr>
                <w:rFonts w:cs="Arial"/>
              </w:rPr>
              <w:t>ITU-R M.1036</w:t>
            </w:r>
            <w:bookmarkEnd w:id="233"/>
            <w:r>
              <w:rPr>
                <w:rFonts w:cs="Arial"/>
              </w:rPr>
              <w:t xml:space="preserve"> [20]</w:t>
            </w:r>
            <w:r w:rsidRPr="009C4728">
              <w:rPr>
                <w:rFonts w:cs="Arial"/>
              </w:rPr>
              <w:t>,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1155D6A3" w:rsidR="00C53C29" w:rsidRPr="009C4728" w:rsidRDefault="00C53C29" w:rsidP="0021138B">
            <w:pPr>
              <w:pStyle w:val="TAL"/>
              <w:jc w:val="center"/>
              <w:rPr>
                <w:rFonts w:cs="Arial"/>
              </w:rPr>
            </w:pPr>
            <w:del w:id="234" w:author="Johan Sköld" w:date="2026-02-16T09:52:00Z" w16du:dateUtc="2026-02-16T08:52:00Z">
              <w:r w:rsidRPr="009C4728" w:rsidDel="00E56527">
                <w:rPr>
                  <w:rFonts w:cs="Arial"/>
                </w:rPr>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E734CF4" w:rsidR="00C53C29" w:rsidRPr="009C4728" w:rsidRDefault="00C53C29" w:rsidP="0021138B">
            <w:pPr>
              <w:pStyle w:val="TAL"/>
              <w:jc w:val="center"/>
              <w:rPr>
                <w:rFonts w:cs="Arial"/>
              </w:rPr>
            </w:pPr>
            <w:del w:id="235" w:author="Johan Sköld" w:date="2026-02-16T09:52:00Z" w16du:dateUtc="2026-02-16T08:52:00Z">
              <w:r w:rsidRPr="009C4728" w:rsidDel="00E56527">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38B8BABB" w:rsidR="00C53C29" w:rsidRPr="009C4728" w:rsidRDefault="00C53C29" w:rsidP="0021138B">
            <w:pPr>
              <w:pStyle w:val="TAL"/>
              <w:jc w:val="center"/>
              <w:rPr>
                <w:rFonts w:cs="Arial"/>
              </w:rPr>
            </w:pPr>
            <w:del w:id="236" w:author="Johan Sköld" w:date="2026-02-16T09:52:00Z" w16du:dateUtc="2026-02-16T08:52:00Z">
              <w:r w:rsidRPr="009C4728" w:rsidDel="00E56527">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440BB78" w14:textId="77777777" w:rsidR="00D76E94" w:rsidRDefault="00D76E94" w:rsidP="00D76E94">
      <w:pPr>
        <w:pStyle w:val="EX"/>
        <w:ind w:left="0" w:firstLine="0"/>
        <w:rPr>
          <w:rFonts w:ascii="Arial" w:hAnsi="Arial"/>
          <w:color w:val="0000FF"/>
          <w:sz w:val="28"/>
          <w:szCs w:val="28"/>
          <w:lang w:val="en-US"/>
        </w:rPr>
      </w:pPr>
      <w:bookmarkStart w:id="237" w:name="_Toc21093191"/>
      <w:bookmarkStart w:id="238" w:name="_Toc29762720"/>
      <w:bookmarkStart w:id="239" w:name="_Toc36025895"/>
      <w:bookmarkStart w:id="240" w:name="_Toc44584765"/>
      <w:bookmarkStart w:id="241" w:name="_Toc45869058"/>
      <w:bookmarkStart w:id="242" w:name="_Toc52553617"/>
      <w:bookmarkStart w:id="243" w:name="_Toc61111864"/>
      <w:bookmarkStart w:id="244" w:name="_Toc61125946"/>
      <w:bookmarkStart w:id="245" w:name="_Toc61126107"/>
      <w:bookmarkStart w:id="246" w:name="_Toc66804619"/>
      <w:bookmarkStart w:id="247" w:name="_Toc74821193"/>
      <w:bookmarkStart w:id="248" w:name="_Toc76503057"/>
      <w:bookmarkStart w:id="249" w:name="_Toc83038730"/>
      <w:bookmarkStart w:id="250" w:name="_Toc89850854"/>
      <w:bookmarkStart w:id="251" w:name="_Toc98664939"/>
      <w:bookmarkStart w:id="252" w:name="_Toc105764941"/>
      <w:bookmarkStart w:id="253" w:name="_Toc123151141"/>
      <w:bookmarkStart w:id="254" w:name="_Toc124162657"/>
      <w:bookmarkStart w:id="255" w:name="_Toc130866024"/>
      <w:bookmarkStart w:id="256" w:name="_Toc138085246"/>
      <w:bookmarkStart w:id="257" w:name="_Toc138891742"/>
      <w:bookmarkStart w:id="258" w:name="_Toc145071531"/>
      <w:bookmarkStart w:id="259" w:name="_Toc155212238"/>
      <w:bookmarkStart w:id="260" w:name="_Toc187260639"/>
      <w:r w:rsidRPr="00D147E6">
        <w:rPr>
          <w:rFonts w:ascii="Arial" w:hAnsi="Arial"/>
          <w:color w:val="0000FF"/>
          <w:sz w:val="28"/>
          <w:szCs w:val="28"/>
          <w:lang w:val="en-US"/>
        </w:rPr>
        <w:t>*********************End of change*****************</w:t>
      </w:r>
    </w:p>
    <w:p w14:paraId="2264D033" w14:textId="77777777" w:rsidR="00D76E94" w:rsidRDefault="00D76E94" w:rsidP="00D76E94">
      <w:pPr>
        <w:pStyle w:val="EX"/>
        <w:ind w:left="360" w:hanging="360"/>
        <w:rPr>
          <w:rFonts w:ascii="Arial" w:hAnsi="Arial"/>
          <w:color w:val="0000FF"/>
          <w:sz w:val="28"/>
          <w:szCs w:val="28"/>
          <w:lang w:val="en-US"/>
        </w:rPr>
      </w:pPr>
    </w:p>
    <w:p w14:paraId="1093F3B2"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E3F" w14:textId="77777777" w:rsidR="00C53C29" w:rsidRPr="009C4728" w:rsidRDefault="00C53C29" w:rsidP="00C53C29">
      <w:pPr>
        <w:pStyle w:val="Heading3"/>
      </w:pPr>
      <w:bookmarkStart w:id="261" w:name="_Toc21093208"/>
      <w:bookmarkStart w:id="262" w:name="_Toc29762737"/>
      <w:bookmarkStart w:id="263" w:name="_Toc36025912"/>
      <w:bookmarkStart w:id="264" w:name="_Toc44584782"/>
      <w:bookmarkStart w:id="265" w:name="_Toc45869075"/>
      <w:bookmarkStart w:id="266" w:name="_Toc52553634"/>
      <w:bookmarkStart w:id="267" w:name="_Toc61111881"/>
      <w:bookmarkStart w:id="268" w:name="_Toc61125963"/>
      <w:bookmarkStart w:id="269" w:name="_Toc61126124"/>
      <w:bookmarkStart w:id="270" w:name="_Toc66804636"/>
      <w:bookmarkStart w:id="271" w:name="_Toc74821210"/>
      <w:bookmarkStart w:id="272" w:name="_Toc76503074"/>
      <w:bookmarkStart w:id="273" w:name="_Toc83038747"/>
      <w:bookmarkStart w:id="274" w:name="_Toc89850871"/>
      <w:bookmarkStart w:id="275" w:name="_Toc98664956"/>
      <w:bookmarkStart w:id="276" w:name="_Toc105764958"/>
      <w:bookmarkStart w:id="277" w:name="_Toc123151158"/>
      <w:bookmarkStart w:id="278" w:name="_Toc124162674"/>
      <w:bookmarkStart w:id="279" w:name="_Toc130866041"/>
      <w:bookmarkStart w:id="280" w:name="_Toc138085263"/>
      <w:bookmarkStart w:id="281" w:name="_Toc138891759"/>
      <w:bookmarkStart w:id="282" w:name="_Toc145071548"/>
      <w:bookmarkStart w:id="283" w:name="_Toc155212255"/>
      <w:bookmarkStart w:id="284" w:name="_Toc18726065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9C4728">
        <w:t>6.6.4</w:t>
      </w:r>
      <w:r w:rsidRPr="009C4728">
        <w:tab/>
        <w:t>Adjacent Channel Leakage Power Ratio (ACLR)</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85" w:name="_Toc21093209"/>
      <w:bookmarkStart w:id="286" w:name="_Toc29762738"/>
      <w:bookmarkStart w:id="287" w:name="_Toc36025913"/>
      <w:bookmarkStart w:id="288" w:name="_Toc44584783"/>
      <w:bookmarkStart w:id="289" w:name="_Toc45869076"/>
      <w:bookmarkStart w:id="290" w:name="_Toc52553635"/>
      <w:bookmarkStart w:id="291" w:name="_Toc61111882"/>
      <w:bookmarkStart w:id="292" w:name="_Toc61125964"/>
      <w:bookmarkStart w:id="293" w:name="_Toc61126125"/>
      <w:bookmarkStart w:id="294" w:name="_Toc66804637"/>
      <w:bookmarkStart w:id="295" w:name="_Toc74821211"/>
      <w:bookmarkStart w:id="296" w:name="_Toc76503075"/>
      <w:bookmarkStart w:id="297" w:name="_Toc83038748"/>
      <w:bookmarkStart w:id="298" w:name="_Toc89850872"/>
      <w:bookmarkStart w:id="299" w:name="_Toc98664957"/>
      <w:bookmarkStart w:id="300" w:name="_Toc105764959"/>
      <w:bookmarkStart w:id="301" w:name="_Toc123151159"/>
      <w:bookmarkStart w:id="302" w:name="_Toc124162675"/>
      <w:bookmarkStart w:id="303" w:name="_Toc130866042"/>
      <w:bookmarkStart w:id="304" w:name="_Toc138085264"/>
      <w:bookmarkStart w:id="305" w:name="_Toc138891760"/>
      <w:bookmarkStart w:id="306" w:name="_Toc145071549"/>
      <w:bookmarkStart w:id="307" w:name="_Toc155212256"/>
      <w:bookmarkStart w:id="308" w:name="_Toc187260657"/>
      <w:r w:rsidRPr="009C4728">
        <w:t>6.6.4.1</w:t>
      </w:r>
      <w:r w:rsidRPr="009C4728">
        <w:tab/>
        <w:t>E-UTRA minimum requirement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2"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8"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594383A7" w:rsidR="00995273" w:rsidRPr="009C4728" w:rsidRDefault="00995273" w:rsidP="0021138B">
            <w:pPr>
              <w:pStyle w:val="TAC"/>
              <w:rPr>
                <w:rFonts w:cs="Arial"/>
              </w:rPr>
            </w:pPr>
            <w:del w:id="309" w:author="Johan Sköld" w:date="2026-02-16T09:53:00Z" w16du:dateUtc="2026-02-16T08:53:00Z">
              <w:r w:rsidRPr="009C4728" w:rsidDel="00E56527">
                <w:rPr>
                  <w:rFonts w:cs="Arial"/>
                </w:rPr>
                <w:delText>0.8 MHz</w:delText>
              </w:r>
            </w:del>
          </w:p>
        </w:tc>
        <w:tc>
          <w:tcPr>
            <w:tcW w:w="1949" w:type="dxa"/>
          </w:tcPr>
          <w:p w14:paraId="07D8EE85" w14:textId="2E28409D" w:rsidR="00995273" w:rsidRPr="009C4728" w:rsidRDefault="00995273" w:rsidP="0021138B">
            <w:pPr>
              <w:pStyle w:val="TAC"/>
              <w:rPr>
                <w:rFonts w:cs="Arial"/>
              </w:rPr>
            </w:pPr>
            <w:del w:id="310" w:author="Johan Sköld" w:date="2026-02-16T09:53:00Z" w16du:dateUtc="2026-02-16T08:53:00Z">
              <w:r w:rsidRPr="009C4728" w:rsidDel="00E56527">
                <w:rPr>
                  <w:rFonts w:cs="Arial"/>
                </w:rPr>
                <w:delText>1.28 Mcps UTRA</w:delText>
              </w:r>
            </w:del>
          </w:p>
        </w:tc>
        <w:tc>
          <w:tcPr>
            <w:tcW w:w="2179" w:type="dxa"/>
          </w:tcPr>
          <w:p w14:paraId="07D8EE86" w14:textId="5DEED32D" w:rsidR="00995273" w:rsidRPr="009C4728" w:rsidRDefault="00995273" w:rsidP="0021138B">
            <w:pPr>
              <w:pStyle w:val="TAC"/>
              <w:rPr>
                <w:rFonts w:cs="Arial"/>
              </w:rPr>
            </w:pPr>
            <w:del w:id="311" w:author="Johan Sköld" w:date="2026-02-16T09:53:00Z" w16du:dateUtc="2026-02-16T08:53:00Z">
              <w:r w:rsidRPr="009C4728" w:rsidDel="00E56527">
                <w:rPr>
                  <w:rFonts w:cs="Arial"/>
                </w:rPr>
                <w:delText>RRC (1.28 Mcps)</w:delText>
              </w:r>
            </w:del>
          </w:p>
        </w:tc>
        <w:tc>
          <w:tcPr>
            <w:tcW w:w="912" w:type="dxa"/>
          </w:tcPr>
          <w:p w14:paraId="07D8EE87" w14:textId="321154CC" w:rsidR="00995273" w:rsidRPr="009C4728" w:rsidRDefault="00995273" w:rsidP="0021138B">
            <w:pPr>
              <w:pStyle w:val="TAC"/>
              <w:rPr>
                <w:rFonts w:cs="Arial"/>
              </w:rPr>
            </w:pPr>
            <w:del w:id="312" w:author="Johan Sköld" w:date="2026-02-16T09:53:00Z" w16du:dateUtc="2026-02-16T08:53:00Z">
              <w:r w:rsidRPr="009C4728" w:rsidDel="00E56527">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293CABAB" w:rsidR="00995273" w:rsidRPr="009C4728" w:rsidRDefault="00995273" w:rsidP="0021138B">
            <w:pPr>
              <w:pStyle w:val="TAC"/>
              <w:rPr>
                <w:rFonts w:cs="Arial"/>
              </w:rPr>
            </w:pPr>
            <w:del w:id="313" w:author="Johan Sköld" w:date="2026-02-16T09:53:00Z" w16du:dateUtc="2026-02-16T08:53:00Z">
              <w:r w:rsidRPr="009C4728" w:rsidDel="00E56527">
                <w:rPr>
                  <w:rFonts w:cs="Arial"/>
                </w:rPr>
                <w:delText>2.4 MHz</w:delText>
              </w:r>
            </w:del>
          </w:p>
        </w:tc>
        <w:tc>
          <w:tcPr>
            <w:tcW w:w="1949" w:type="dxa"/>
          </w:tcPr>
          <w:p w14:paraId="07D8EE8B" w14:textId="7C8C30E5" w:rsidR="00995273" w:rsidRPr="009C4728" w:rsidRDefault="00995273" w:rsidP="0021138B">
            <w:pPr>
              <w:pStyle w:val="TAC"/>
              <w:rPr>
                <w:rFonts w:cs="Arial"/>
              </w:rPr>
            </w:pPr>
            <w:del w:id="314" w:author="Johan Sköld" w:date="2026-02-16T09:53:00Z" w16du:dateUtc="2026-02-16T08:53:00Z">
              <w:r w:rsidRPr="009C4728" w:rsidDel="00E56527">
                <w:rPr>
                  <w:rFonts w:cs="Arial"/>
                </w:rPr>
                <w:delText>1.28 Mcps UTRA</w:delText>
              </w:r>
            </w:del>
          </w:p>
        </w:tc>
        <w:tc>
          <w:tcPr>
            <w:tcW w:w="2179" w:type="dxa"/>
          </w:tcPr>
          <w:p w14:paraId="07D8EE8C" w14:textId="418DEB64" w:rsidR="00995273" w:rsidRPr="009C4728" w:rsidRDefault="00995273" w:rsidP="0021138B">
            <w:pPr>
              <w:pStyle w:val="TAC"/>
              <w:rPr>
                <w:rFonts w:cs="Arial"/>
              </w:rPr>
            </w:pPr>
            <w:del w:id="315" w:author="Johan Sköld" w:date="2026-02-16T09:53:00Z" w16du:dateUtc="2026-02-16T08:53:00Z">
              <w:r w:rsidRPr="009C4728" w:rsidDel="00E56527">
                <w:rPr>
                  <w:rFonts w:cs="Arial"/>
                </w:rPr>
                <w:delText>RRC (1.28 Mcps)</w:delText>
              </w:r>
            </w:del>
          </w:p>
        </w:tc>
        <w:tc>
          <w:tcPr>
            <w:tcW w:w="912" w:type="dxa"/>
          </w:tcPr>
          <w:p w14:paraId="07D8EE8D" w14:textId="0E1E757D" w:rsidR="00995273" w:rsidRPr="009C4728" w:rsidRDefault="00995273" w:rsidP="0021138B">
            <w:pPr>
              <w:pStyle w:val="TAC"/>
              <w:rPr>
                <w:rFonts w:cs="Arial"/>
              </w:rPr>
            </w:pPr>
            <w:del w:id="316" w:author="Johan Sköld" w:date="2026-02-16T09:53:00Z" w16du:dateUtc="2026-02-16T08:53:00Z">
              <w:r w:rsidRPr="009C4728" w:rsidDel="00E56527">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466D5F02" w:rsidR="00995273" w:rsidRPr="009C4728" w:rsidRDefault="00995273" w:rsidP="0021138B">
            <w:pPr>
              <w:pStyle w:val="TAC"/>
              <w:rPr>
                <w:rFonts w:cs="Arial"/>
              </w:rPr>
            </w:pPr>
            <w:del w:id="317" w:author="Johan Sköld" w:date="2026-02-16T09:53:00Z" w16du:dateUtc="2026-02-16T08:53:00Z">
              <w:r w:rsidRPr="009C4728" w:rsidDel="00E56527">
                <w:rPr>
                  <w:rFonts w:cs="Arial"/>
                </w:rPr>
                <w:delText>0.8 MHz</w:delText>
              </w:r>
            </w:del>
          </w:p>
        </w:tc>
        <w:tc>
          <w:tcPr>
            <w:tcW w:w="1949" w:type="dxa"/>
          </w:tcPr>
          <w:p w14:paraId="07D8EE9D" w14:textId="49CFDD66" w:rsidR="00995273" w:rsidRPr="009C4728" w:rsidRDefault="00995273" w:rsidP="0021138B">
            <w:pPr>
              <w:pStyle w:val="TAC"/>
              <w:rPr>
                <w:rFonts w:cs="Arial"/>
              </w:rPr>
            </w:pPr>
            <w:del w:id="318" w:author="Johan Sköld" w:date="2026-02-16T09:53:00Z" w16du:dateUtc="2026-02-16T08:53:00Z">
              <w:r w:rsidRPr="009C4728" w:rsidDel="00E56527">
                <w:rPr>
                  <w:rFonts w:cs="Arial"/>
                </w:rPr>
                <w:delText>1.28 Mcps UTRA</w:delText>
              </w:r>
            </w:del>
          </w:p>
        </w:tc>
        <w:tc>
          <w:tcPr>
            <w:tcW w:w="2179" w:type="dxa"/>
          </w:tcPr>
          <w:p w14:paraId="07D8EE9E" w14:textId="7111900B" w:rsidR="00995273" w:rsidRPr="009C4728" w:rsidRDefault="00995273" w:rsidP="0021138B">
            <w:pPr>
              <w:pStyle w:val="TAC"/>
              <w:rPr>
                <w:rFonts w:cs="Arial"/>
              </w:rPr>
            </w:pPr>
            <w:del w:id="319" w:author="Johan Sköld" w:date="2026-02-16T09:53:00Z" w16du:dateUtc="2026-02-16T08:53:00Z">
              <w:r w:rsidRPr="009C4728" w:rsidDel="00E56527">
                <w:rPr>
                  <w:rFonts w:cs="Arial"/>
                </w:rPr>
                <w:delText>RRC (1.28 Mcps)</w:delText>
              </w:r>
            </w:del>
          </w:p>
        </w:tc>
        <w:tc>
          <w:tcPr>
            <w:tcW w:w="912" w:type="dxa"/>
          </w:tcPr>
          <w:p w14:paraId="07D8EE9F" w14:textId="3904327C" w:rsidR="00995273" w:rsidRPr="009C4728" w:rsidRDefault="00995273" w:rsidP="0021138B">
            <w:pPr>
              <w:pStyle w:val="TAC"/>
              <w:rPr>
                <w:rFonts w:cs="Arial"/>
              </w:rPr>
            </w:pPr>
            <w:del w:id="320" w:author="Johan Sköld" w:date="2026-02-16T09:53:00Z" w16du:dateUtc="2026-02-16T08:53:00Z">
              <w:r w:rsidRPr="009C4728" w:rsidDel="00E56527">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1924B410" w:rsidR="00995273" w:rsidRPr="009C4728" w:rsidRDefault="00995273" w:rsidP="0021138B">
            <w:pPr>
              <w:pStyle w:val="TAC"/>
              <w:rPr>
                <w:rFonts w:cs="Arial"/>
              </w:rPr>
            </w:pPr>
            <w:del w:id="321" w:author="Johan Sköld" w:date="2026-02-16T09:53:00Z" w16du:dateUtc="2026-02-16T08:53:00Z">
              <w:r w:rsidRPr="009C4728" w:rsidDel="00E56527">
                <w:rPr>
                  <w:rFonts w:cs="Arial"/>
                </w:rPr>
                <w:delText>2.4 MHz</w:delText>
              </w:r>
            </w:del>
          </w:p>
        </w:tc>
        <w:tc>
          <w:tcPr>
            <w:tcW w:w="1949" w:type="dxa"/>
          </w:tcPr>
          <w:p w14:paraId="07D8EEA3" w14:textId="25145C46" w:rsidR="00995273" w:rsidRPr="009C4728" w:rsidRDefault="00995273" w:rsidP="0021138B">
            <w:pPr>
              <w:pStyle w:val="TAC"/>
              <w:rPr>
                <w:rFonts w:cs="Arial"/>
              </w:rPr>
            </w:pPr>
            <w:del w:id="322" w:author="Johan Sköld" w:date="2026-02-16T09:53:00Z" w16du:dateUtc="2026-02-16T08:53:00Z">
              <w:r w:rsidRPr="009C4728" w:rsidDel="00E56527">
                <w:rPr>
                  <w:rFonts w:cs="Arial"/>
                </w:rPr>
                <w:delText>1.28 Mcps UTRA</w:delText>
              </w:r>
            </w:del>
          </w:p>
        </w:tc>
        <w:tc>
          <w:tcPr>
            <w:tcW w:w="2179" w:type="dxa"/>
          </w:tcPr>
          <w:p w14:paraId="07D8EEA4" w14:textId="4BF22F7B" w:rsidR="00995273" w:rsidRPr="009C4728" w:rsidRDefault="00995273" w:rsidP="0021138B">
            <w:pPr>
              <w:pStyle w:val="TAC"/>
              <w:rPr>
                <w:rFonts w:cs="Arial"/>
              </w:rPr>
            </w:pPr>
            <w:del w:id="323" w:author="Johan Sköld" w:date="2026-02-16T09:53:00Z" w16du:dateUtc="2026-02-16T08:53:00Z">
              <w:r w:rsidRPr="009C4728" w:rsidDel="00E56527">
                <w:rPr>
                  <w:rFonts w:cs="Arial"/>
                </w:rPr>
                <w:delText>RRC (1.28 Mcps)</w:delText>
              </w:r>
            </w:del>
          </w:p>
        </w:tc>
        <w:tc>
          <w:tcPr>
            <w:tcW w:w="912" w:type="dxa"/>
          </w:tcPr>
          <w:p w14:paraId="07D8EEA5" w14:textId="6CE2981B" w:rsidR="00995273" w:rsidRPr="009C4728" w:rsidRDefault="00995273" w:rsidP="0021138B">
            <w:pPr>
              <w:pStyle w:val="TAC"/>
              <w:rPr>
                <w:rFonts w:cs="Arial"/>
              </w:rPr>
            </w:pPr>
            <w:del w:id="324" w:author="Johan Sköld" w:date="2026-02-16T09:53:00Z" w16du:dateUtc="2026-02-16T08:53:00Z">
              <w:r w:rsidRPr="009C4728" w:rsidDel="00E56527">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337DB520" w:rsidR="00995273" w:rsidRPr="009C4728" w:rsidRDefault="00995273" w:rsidP="0021138B">
            <w:pPr>
              <w:pStyle w:val="TAC"/>
              <w:rPr>
                <w:rFonts w:cs="Arial"/>
              </w:rPr>
            </w:pPr>
            <w:del w:id="325" w:author="Johan Sköld" w:date="2026-02-16T09:53:00Z" w16du:dateUtc="2026-02-16T08:53:00Z">
              <w:r w:rsidRPr="009C4728" w:rsidDel="00E56527">
                <w:rPr>
                  <w:rFonts w:cs="Arial"/>
                </w:rPr>
                <w:delText>2.5 MHz</w:delText>
              </w:r>
            </w:del>
          </w:p>
        </w:tc>
        <w:tc>
          <w:tcPr>
            <w:tcW w:w="1949" w:type="dxa"/>
          </w:tcPr>
          <w:p w14:paraId="07D8EEA9" w14:textId="1CCE5ACA" w:rsidR="00995273" w:rsidRPr="009C4728" w:rsidRDefault="00995273" w:rsidP="0021138B">
            <w:pPr>
              <w:pStyle w:val="TAC"/>
              <w:rPr>
                <w:rFonts w:cs="Arial"/>
              </w:rPr>
            </w:pPr>
            <w:del w:id="326" w:author="Johan Sköld" w:date="2026-02-16T09:53:00Z" w16du:dateUtc="2026-02-16T08:53:00Z">
              <w:r w:rsidRPr="009C4728" w:rsidDel="00E56527">
                <w:rPr>
                  <w:rFonts w:cs="Arial"/>
                </w:rPr>
                <w:delText>3.84 Mcps UTRA</w:delText>
              </w:r>
            </w:del>
          </w:p>
        </w:tc>
        <w:tc>
          <w:tcPr>
            <w:tcW w:w="2179" w:type="dxa"/>
          </w:tcPr>
          <w:p w14:paraId="07D8EEAA" w14:textId="4F80D73F" w:rsidR="00995273" w:rsidRPr="009C4728" w:rsidRDefault="00995273" w:rsidP="0021138B">
            <w:pPr>
              <w:pStyle w:val="TAC"/>
              <w:rPr>
                <w:rFonts w:cs="Arial"/>
              </w:rPr>
            </w:pPr>
            <w:del w:id="327" w:author="Johan Sköld" w:date="2026-02-16T09:53:00Z" w16du:dateUtc="2026-02-16T08:53:00Z">
              <w:r w:rsidRPr="009C4728" w:rsidDel="00E56527">
                <w:rPr>
                  <w:rFonts w:cs="Arial"/>
                </w:rPr>
                <w:delText>RRC (3.84 Mcps)</w:delText>
              </w:r>
            </w:del>
          </w:p>
        </w:tc>
        <w:tc>
          <w:tcPr>
            <w:tcW w:w="912" w:type="dxa"/>
          </w:tcPr>
          <w:p w14:paraId="07D8EEAB" w14:textId="301C79FE" w:rsidR="00995273" w:rsidRPr="009C4728" w:rsidRDefault="00995273" w:rsidP="0021138B">
            <w:pPr>
              <w:pStyle w:val="TAC"/>
              <w:rPr>
                <w:rFonts w:cs="Arial"/>
              </w:rPr>
            </w:pPr>
            <w:del w:id="328" w:author="Johan Sköld" w:date="2026-02-16T09:53:00Z" w16du:dateUtc="2026-02-16T08:53:00Z">
              <w:r w:rsidRPr="009C4728" w:rsidDel="00E56527">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2F44519A" w:rsidR="00995273" w:rsidRPr="009C4728" w:rsidRDefault="00995273" w:rsidP="0021138B">
            <w:pPr>
              <w:pStyle w:val="TAC"/>
              <w:rPr>
                <w:rFonts w:cs="Arial"/>
              </w:rPr>
            </w:pPr>
            <w:del w:id="329" w:author="Johan Sköld" w:date="2026-02-16T09:53:00Z" w16du:dateUtc="2026-02-16T08:53:00Z">
              <w:r w:rsidRPr="009C4728" w:rsidDel="00E56527">
                <w:rPr>
                  <w:rFonts w:cs="Arial"/>
                </w:rPr>
                <w:delText>7.5 MHz</w:delText>
              </w:r>
            </w:del>
          </w:p>
        </w:tc>
        <w:tc>
          <w:tcPr>
            <w:tcW w:w="1949" w:type="dxa"/>
          </w:tcPr>
          <w:p w14:paraId="07D8EEAF" w14:textId="6C485DD3" w:rsidR="00995273" w:rsidRPr="009C4728" w:rsidRDefault="00995273" w:rsidP="0021138B">
            <w:pPr>
              <w:pStyle w:val="TAC"/>
              <w:rPr>
                <w:rFonts w:cs="Arial"/>
              </w:rPr>
            </w:pPr>
            <w:del w:id="330" w:author="Johan Sköld" w:date="2026-02-16T09:53:00Z" w16du:dateUtc="2026-02-16T08:53:00Z">
              <w:r w:rsidRPr="009C4728" w:rsidDel="00E56527">
                <w:rPr>
                  <w:rFonts w:cs="Arial"/>
                </w:rPr>
                <w:delText>3.84 Mcps UTRA</w:delText>
              </w:r>
            </w:del>
          </w:p>
        </w:tc>
        <w:tc>
          <w:tcPr>
            <w:tcW w:w="2179" w:type="dxa"/>
          </w:tcPr>
          <w:p w14:paraId="07D8EEB0" w14:textId="5476CAA1" w:rsidR="00995273" w:rsidRPr="009C4728" w:rsidRDefault="00995273" w:rsidP="0021138B">
            <w:pPr>
              <w:pStyle w:val="TAC"/>
              <w:rPr>
                <w:rFonts w:cs="Arial"/>
              </w:rPr>
            </w:pPr>
            <w:del w:id="331" w:author="Johan Sköld" w:date="2026-02-16T09:53:00Z" w16du:dateUtc="2026-02-16T08:53:00Z">
              <w:r w:rsidRPr="009C4728" w:rsidDel="00E56527">
                <w:rPr>
                  <w:rFonts w:cs="Arial"/>
                </w:rPr>
                <w:delText>RRC (3.84 Mcps)</w:delText>
              </w:r>
            </w:del>
          </w:p>
        </w:tc>
        <w:tc>
          <w:tcPr>
            <w:tcW w:w="912" w:type="dxa"/>
          </w:tcPr>
          <w:p w14:paraId="07D8EEB1" w14:textId="789A59DF" w:rsidR="00995273" w:rsidRPr="009C4728" w:rsidRDefault="00995273" w:rsidP="0021138B">
            <w:pPr>
              <w:pStyle w:val="TAC"/>
              <w:rPr>
                <w:rFonts w:cs="Arial"/>
              </w:rPr>
            </w:pPr>
            <w:del w:id="332" w:author="Johan Sköld" w:date="2026-02-16T09:53:00Z" w16du:dateUtc="2026-02-16T08:53:00Z">
              <w:r w:rsidRPr="009C4728" w:rsidDel="00E56527">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8F9D20E" w:rsidR="00995273" w:rsidRPr="009C4728" w:rsidRDefault="00995273" w:rsidP="0021138B">
            <w:pPr>
              <w:pStyle w:val="TAC"/>
              <w:rPr>
                <w:rFonts w:cs="Arial"/>
              </w:rPr>
            </w:pPr>
            <w:del w:id="333" w:author="Johan Sköld" w:date="2026-02-16T09:53:00Z" w16du:dateUtc="2026-02-16T08:53:00Z">
              <w:r w:rsidRPr="009C4728" w:rsidDel="00E56527">
                <w:rPr>
                  <w:rFonts w:cs="Arial"/>
                </w:rPr>
                <w:delText>5 MHz</w:delText>
              </w:r>
            </w:del>
          </w:p>
        </w:tc>
        <w:tc>
          <w:tcPr>
            <w:tcW w:w="1949" w:type="dxa"/>
          </w:tcPr>
          <w:p w14:paraId="07D8EEB5" w14:textId="03DAB90D" w:rsidR="00995273" w:rsidRPr="009C4728" w:rsidRDefault="00995273" w:rsidP="0021138B">
            <w:pPr>
              <w:pStyle w:val="TAC"/>
              <w:rPr>
                <w:rFonts w:cs="Arial"/>
              </w:rPr>
            </w:pPr>
            <w:del w:id="334" w:author="Johan Sköld" w:date="2026-02-16T09:53:00Z" w16du:dateUtc="2026-02-16T08:53:00Z">
              <w:r w:rsidRPr="009C4728" w:rsidDel="00E56527">
                <w:rPr>
                  <w:rFonts w:cs="Arial"/>
                </w:rPr>
                <w:delText>7.68 Mcps UTRA</w:delText>
              </w:r>
            </w:del>
          </w:p>
        </w:tc>
        <w:tc>
          <w:tcPr>
            <w:tcW w:w="2179" w:type="dxa"/>
          </w:tcPr>
          <w:p w14:paraId="07D8EEB6" w14:textId="46F0AD0A" w:rsidR="00995273" w:rsidRPr="009C4728" w:rsidRDefault="00995273" w:rsidP="0021138B">
            <w:pPr>
              <w:pStyle w:val="TAC"/>
              <w:rPr>
                <w:rFonts w:cs="Arial"/>
              </w:rPr>
            </w:pPr>
            <w:del w:id="335" w:author="Johan Sköld" w:date="2026-02-16T09:53:00Z" w16du:dateUtc="2026-02-16T08:53:00Z">
              <w:r w:rsidRPr="009C4728" w:rsidDel="00E56527">
                <w:rPr>
                  <w:rFonts w:cs="Arial"/>
                </w:rPr>
                <w:delText>RRC (7.68 Mcps)</w:delText>
              </w:r>
            </w:del>
          </w:p>
        </w:tc>
        <w:tc>
          <w:tcPr>
            <w:tcW w:w="912" w:type="dxa"/>
          </w:tcPr>
          <w:p w14:paraId="07D8EEB7" w14:textId="6AFB54CA" w:rsidR="00995273" w:rsidRPr="009C4728" w:rsidRDefault="00995273" w:rsidP="0021138B">
            <w:pPr>
              <w:pStyle w:val="TAC"/>
              <w:rPr>
                <w:rFonts w:cs="Arial"/>
              </w:rPr>
            </w:pPr>
            <w:del w:id="336" w:author="Johan Sköld" w:date="2026-02-16T09:53:00Z" w16du:dateUtc="2026-02-16T08:53:00Z">
              <w:r w:rsidRPr="009C4728" w:rsidDel="00E56527">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0ABB2552" w:rsidR="00995273" w:rsidRPr="009C4728" w:rsidRDefault="00995273" w:rsidP="0021138B">
            <w:pPr>
              <w:pStyle w:val="TAC"/>
              <w:rPr>
                <w:rFonts w:cs="Arial"/>
              </w:rPr>
            </w:pPr>
            <w:del w:id="337" w:author="Johan Sköld" w:date="2026-02-16T09:53:00Z" w16du:dateUtc="2026-02-16T08:53:00Z">
              <w:r w:rsidRPr="009C4728" w:rsidDel="00E56527">
                <w:rPr>
                  <w:rFonts w:cs="Arial"/>
                </w:rPr>
                <w:delText>15 MHz</w:delText>
              </w:r>
            </w:del>
          </w:p>
        </w:tc>
        <w:tc>
          <w:tcPr>
            <w:tcW w:w="1949" w:type="dxa"/>
          </w:tcPr>
          <w:p w14:paraId="07D8EEBB" w14:textId="62F922DB" w:rsidR="00995273" w:rsidRPr="009C4728" w:rsidRDefault="00995273" w:rsidP="0021138B">
            <w:pPr>
              <w:pStyle w:val="TAC"/>
              <w:rPr>
                <w:rFonts w:cs="Arial"/>
              </w:rPr>
            </w:pPr>
            <w:del w:id="338" w:author="Johan Sköld" w:date="2026-02-16T09:53:00Z" w16du:dateUtc="2026-02-16T08:53:00Z">
              <w:r w:rsidRPr="009C4728" w:rsidDel="00E56527">
                <w:rPr>
                  <w:rFonts w:cs="Arial"/>
                </w:rPr>
                <w:delText>7.68 Mcps UTRA</w:delText>
              </w:r>
            </w:del>
          </w:p>
        </w:tc>
        <w:tc>
          <w:tcPr>
            <w:tcW w:w="2179" w:type="dxa"/>
          </w:tcPr>
          <w:p w14:paraId="07D8EEBC" w14:textId="4554D842" w:rsidR="00995273" w:rsidRPr="009C4728" w:rsidRDefault="00995273" w:rsidP="0021138B">
            <w:pPr>
              <w:pStyle w:val="TAC"/>
              <w:rPr>
                <w:rFonts w:cs="Arial"/>
              </w:rPr>
            </w:pPr>
            <w:del w:id="339" w:author="Johan Sköld" w:date="2026-02-16T09:53:00Z" w16du:dateUtc="2026-02-16T08:53:00Z">
              <w:r w:rsidRPr="009C4728" w:rsidDel="00E56527">
                <w:rPr>
                  <w:rFonts w:cs="Arial"/>
                </w:rPr>
                <w:delText>RRC (7.68 Mcps)</w:delText>
              </w:r>
            </w:del>
          </w:p>
        </w:tc>
        <w:tc>
          <w:tcPr>
            <w:tcW w:w="912" w:type="dxa"/>
          </w:tcPr>
          <w:p w14:paraId="07D8EEBD" w14:textId="22FC54FB" w:rsidR="00995273" w:rsidRPr="009C4728" w:rsidRDefault="00995273" w:rsidP="0021138B">
            <w:pPr>
              <w:pStyle w:val="TAC"/>
              <w:rPr>
                <w:rFonts w:cs="Arial"/>
              </w:rPr>
            </w:pPr>
            <w:del w:id="340" w:author="Johan Sköld" w:date="2026-02-16T09:53:00Z" w16du:dateUtc="2026-02-16T08:53:00Z">
              <w:r w:rsidRPr="009C4728" w:rsidDel="00E56527">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2D7F40C2" w:rsidR="00C53C29" w:rsidRPr="009C4728" w:rsidRDefault="00C53C29" w:rsidP="0021138B">
            <w:pPr>
              <w:pStyle w:val="TAN"/>
              <w:tabs>
                <w:tab w:val="left" w:pos="0"/>
              </w:tabs>
              <w:rPr>
                <w:rFonts w:cs="v5.0.0"/>
              </w:rPr>
            </w:pPr>
            <w:r w:rsidRPr="009C4728">
              <w:rPr>
                <w:rFonts w:cs="Arial"/>
              </w:rPr>
              <w:t>NOTE 2:</w:t>
            </w:r>
            <w:r w:rsidRPr="009C4728">
              <w:rPr>
                <w:rFonts w:cs="Arial"/>
              </w:rPr>
              <w:tab/>
            </w:r>
            <w:del w:id="341" w:author="Johan Sköld" w:date="2026-02-16T09:53:00Z" w16du:dateUtc="2026-02-16T08:53:00Z">
              <w:r w:rsidRPr="009C4728" w:rsidDel="00E56527">
                <w:rPr>
                  <w:rFonts w:cs="Arial"/>
                </w:rPr>
                <w:delText>The RRC filter shall be equivalent to the transmit pulse shape filter defined in TS 25.105 [3], with a chip rate as defined in this table.</w:delText>
              </w:r>
            </w:del>
            <w:ins w:id="342" w:author="Johan Sköld" w:date="2026-02-16T09:53:00Z" w16du:dateUtc="2026-02-16T08:53:00Z">
              <w:r w:rsidR="00E56527">
                <w:rPr>
                  <w:rFonts w:cs="Arial"/>
                </w:rPr>
                <w:t>Void</w:t>
              </w:r>
            </w:ins>
          </w:p>
        </w:tc>
      </w:tr>
    </w:tbl>
    <w:p w14:paraId="07D8EEC2" w14:textId="77777777" w:rsidR="00C53C29" w:rsidRDefault="00C53C29" w:rsidP="00C53C29"/>
    <w:p w14:paraId="19690F48" w14:textId="77777777" w:rsidR="00D76E94" w:rsidRDefault="00D76E94" w:rsidP="00D76E9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E7C0BE7" w14:textId="77777777" w:rsidR="00D76E94" w:rsidRDefault="00D76E94" w:rsidP="00D76E94">
      <w:pPr>
        <w:pStyle w:val="EX"/>
        <w:ind w:left="360" w:hanging="360"/>
        <w:rPr>
          <w:rFonts w:ascii="Arial" w:hAnsi="Arial"/>
          <w:color w:val="0000FF"/>
          <w:sz w:val="28"/>
          <w:szCs w:val="28"/>
          <w:lang w:val="en-US"/>
        </w:rPr>
      </w:pPr>
    </w:p>
    <w:p w14:paraId="27E19973"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01E" w14:textId="21F494AE" w:rsidR="00C53C29" w:rsidRPr="009C4728" w:rsidRDefault="00C53C29" w:rsidP="00C53C29">
      <w:pPr>
        <w:pStyle w:val="Heading3"/>
      </w:pPr>
      <w:bookmarkStart w:id="343" w:name="_Toc21093218"/>
      <w:bookmarkStart w:id="344" w:name="_Toc29762747"/>
      <w:bookmarkStart w:id="345" w:name="_Toc36025922"/>
      <w:bookmarkStart w:id="346" w:name="_Toc44584792"/>
      <w:bookmarkStart w:id="347" w:name="_Toc45869085"/>
      <w:bookmarkStart w:id="348" w:name="_Toc52553644"/>
      <w:bookmarkStart w:id="349" w:name="_Toc61111891"/>
      <w:bookmarkStart w:id="350" w:name="_Toc61125973"/>
      <w:bookmarkStart w:id="351" w:name="_Toc61126134"/>
      <w:bookmarkStart w:id="352" w:name="_Toc66804646"/>
      <w:bookmarkStart w:id="353" w:name="_Toc74821220"/>
      <w:bookmarkStart w:id="354" w:name="_Toc76503084"/>
      <w:bookmarkStart w:id="355" w:name="_Toc83038757"/>
      <w:bookmarkStart w:id="356" w:name="_Toc89850881"/>
      <w:bookmarkStart w:id="357" w:name="_Toc98664966"/>
      <w:bookmarkStart w:id="358" w:name="_Toc105764968"/>
      <w:bookmarkStart w:id="359" w:name="_Toc123151168"/>
      <w:bookmarkStart w:id="360" w:name="_Toc124162684"/>
      <w:bookmarkStart w:id="361" w:name="_Toc130866051"/>
      <w:bookmarkStart w:id="362" w:name="_Toc138085273"/>
      <w:bookmarkStart w:id="363" w:name="_Toc138891769"/>
      <w:bookmarkStart w:id="364" w:name="_Toc145071558"/>
      <w:bookmarkStart w:id="365" w:name="_Toc155212265"/>
      <w:bookmarkStart w:id="366" w:name="_Toc187260666"/>
      <w:r w:rsidRPr="009C4728">
        <w:t>6.7.3</w:t>
      </w:r>
      <w:r w:rsidRPr="009C4728">
        <w:tab/>
      </w:r>
      <w:del w:id="367" w:author="Johan Sköld" w:date="2026-02-16T09:54:00Z" w16du:dateUtc="2026-02-16T08:54:00Z">
        <w:r w:rsidRPr="009C4728" w:rsidDel="00E56527">
          <w:delText>Additional minimum requirement (BC3)</w:delText>
        </w:r>
      </w:del>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id="368" w:author="Johan Sköld" w:date="2026-02-16T09:54:00Z" w16du:dateUtc="2026-02-16T08:54:00Z">
        <w:r w:rsidR="00E56527">
          <w:t>Void</w:t>
        </w:r>
      </w:ins>
    </w:p>
    <w:p w14:paraId="00CB8668" w14:textId="63679A51" w:rsidR="00682E0C" w:rsidDel="00E56527" w:rsidRDefault="00682E0C" w:rsidP="00C53C29">
      <w:pPr>
        <w:rPr>
          <w:del w:id="369" w:author="Johan Sköld" w:date="2026-02-16T09:54:00Z" w16du:dateUtc="2026-02-16T08:54:00Z"/>
        </w:rPr>
      </w:pPr>
      <w:del w:id="370" w:author="Johan Sköld" w:date="2026-02-16T09:54:00Z" w16du:dateUtc="2026-02-16T08:54:00Z">
        <w:r w:rsidDel="00E56527">
          <w:delText>This additional requirement shall only apply for BS co-located with an UTRA TDD BS.</w:delText>
        </w:r>
      </w:del>
    </w:p>
    <w:p w14:paraId="07D8F01F" w14:textId="1B2CAE10" w:rsidR="00C53C29" w:rsidRPr="009C4728" w:rsidDel="00E56527" w:rsidRDefault="00C53C29" w:rsidP="00C53C29">
      <w:pPr>
        <w:rPr>
          <w:del w:id="371" w:author="Johan Sköld" w:date="2026-02-16T09:54:00Z" w16du:dateUtc="2026-02-16T08:54:00Z"/>
        </w:rPr>
      </w:pPr>
      <w:del w:id="372" w:author="Johan Sköld" w:date="2026-02-16T09:54:00Z" w16du:dateUtc="2026-02-16T08:54:00Z">
        <w:r w:rsidRPr="009C4728" w:rsidDel="00E56527">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53BD4592" w:rsidR="00C53C29" w:rsidRPr="009C4728" w:rsidDel="00E56527" w:rsidRDefault="00C53C29" w:rsidP="00C53C29">
      <w:pPr>
        <w:rPr>
          <w:del w:id="373" w:author="Johan Sköld" w:date="2026-02-16T09:54:00Z" w16du:dateUtc="2026-02-16T08:54:00Z"/>
        </w:rPr>
      </w:pPr>
      <w:del w:id="374" w:author="Johan Sköld" w:date="2026-02-16T09:54:00Z" w16du:dateUtc="2026-02-16T08:54:00Z">
        <w:r w:rsidRPr="009C4728" w:rsidDel="00E56527">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1361DA85" w:rsidR="00C53C29" w:rsidRPr="009C4728" w:rsidDel="00E56527" w:rsidRDefault="00C53C29" w:rsidP="00C53C29">
      <w:pPr>
        <w:pStyle w:val="TH"/>
        <w:rPr>
          <w:del w:id="375" w:author="Johan Sköld" w:date="2026-02-16T09:54:00Z" w16du:dateUtc="2026-02-16T08:54:00Z"/>
        </w:rPr>
      </w:pPr>
      <w:del w:id="376" w:author="Johan Sköld" w:date="2026-02-16T09:54:00Z" w16du:dateUtc="2026-02-16T08:54:00Z">
        <w:r w:rsidRPr="009C4728" w:rsidDel="00E56527">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Del="00E56527" w14:paraId="07D8F024" w14:textId="646BABBE" w:rsidTr="0021138B">
        <w:trPr>
          <w:jc w:val="center"/>
          <w:del w:id="377" w:author="Johan Sköld" w:date="2026-02-16T09:54:00Z" w16du:dateUtc="2026-02-16T08:54:00Z"/>
        </w:trPr>
        <w:tc>
          <w:tcPr>
            <w:tcW w:w="2660" w:type="dxa"/>
          </w:tcPr>
          <w:p w14:paraId="07D8F022" w14:textId="69DA229B" w:rsidR="00C53C29" w:rsidRPr="009C4728" w:rsidDel="00E56527" w:rsidRDefault="00C53C29" w:rsidP="0021138B">
            <w:pPr>
              <w:pStyle w:val="TAH"/>
              <w:rPr>
                <w:del w:id="378" w:author="Johan Sköld" w:date="2026-02-16T09:54:00Z" w16du:dateUtc="2026-02-16T08:54:00Z"/>
                <w:rFonts w:cs="Arial"/>
              </w:rPr>
            </w:pPr>
            <w:del w:id="379" w:author="Johan Sköld" w:date="2026-02-16T09:54:00Z" w16du:dateUtc="2026-02-16T08:54:00Z">
              <w:r w:rsidRPr="009C4728" w:rsidDel="00E56527">
                <w:rPr>
                  <w:rFonts w:cs="Arial"/>
                </w:rPr>
                <w:delText>Parameter</w:delText>
              </w:r>
            </w:del>
          </w:p>
        </w:tc>
        <w:tc>
          <w:tcPr>
            <w:tcW w:w="3402" w:type="dxa"/>
          </w:tcPr>
          <w:p w14:paraId="07D8F023" w14:textId="5A4D5967" w:rsidR="00C53C29" w:rsidRPr="009C4728" w:rsidDel="00E56527" w:rsidRDefault="00C53C29" w:rsidP="0021138B">
            <w:pPr>
              <w:pStyle w:val="TAH"/>
              <w:rPr>
                <w:del w:id="380" w:author="Johan Sköld" w:date="2026-02-16T09:54:00Z" w16du:dateUtc="2026-02-16T08:54:00Z"/>
                <w:rFonts w:cs="Arial"/>
              </w:rPr>
            </w:pPr>
            <w:del w:id="381" w:author="Johan Sköld" w:date="2026-02-16T09:54:00Z" w16du:dateUtc="2026-02-16T08:54:00Z">
              <w:r w:rsidRPr="009C4728" w:rsidDel="00E56527">
                <w:rPr>
                  <w:rFonts w:cs="Arial"/>
                </w:rPr>
                <w:delText>Value</w:delText>
              </w:r>
            </w:del>
          </w:p>
        </w:tc>
      </w:tr>
      <w:tr w:rsidR="00C53C29" w:rsidRPr="009C4728" w:rsidDel="00E56527" w14:paraId="07D8F027" w14:textId="17F8FB45" w:rsidTr="0021138B">
        <w:trPr>
          <w:jc w:val="center"/>
          <w:del w:id="382" w:author="Johan Sköld" w:date="2026-02-16T09:54:00Z" w16du:dateUtc="2026-02-16T08:54:00Z"/>
        </w:trPr>
        <w:tc>
          <w:tcPr>
            <w:tcW w:w="2660" w:type="dxa"/>
          </w:tcPr>
          <w:p w14:paraId="07D8F025" w14:textId="08EAFD04" w:rsidR="00C53C29" w:rsidRPr="009C4728" w:rsidDel="00E56527" w:rsidRDefault="00C53C29" w:rsidP="0021138B">
            <w:pPr>
              <w:pStyle w:val="TAL"/>
              <w:rPr>
                <w:del w:id="383" w:author="Johan Sköld" w:date="2026-02-16T09:54:00Z" w16du:dateUtc="2026-02-16T08:54:00Z"/>
                <w:rFonts w:cs="Arial"/>
              </w:rPr>
            </w:pPr>
            <w:del w:id="384" w:author="Johan Sköld" w:date="2026-02-16T09:54:00Z" w16du:dateUtc="2026-02-16T08:54:00Z">
              <w:r w:rsidRPr="009C4728" w:rsidDel="00E56527">
                <w:rPr>
                  <w:rFonts w:cs="Arial"/>
                </w:rPr>
                <w:delText>Interfering signal type</w:delText>
              </w:r>
            </w:del>
          </w:p>
        </w:tc>
        <w:tc>
          <w:tcPr>
            <w:tcW w:w="3402" w:type="dxa"/>
          </w:tcPr>
          <w:p w14:paraId="07D8F026" w14:textId="2B347F00" w:rsidR="00C53C29" w:rsidRPr="009C4728" w:rsidDel="00E56527" w:rsidRDefault="00C53C29" w:rsidP="0021138B">
            <w:pPr>
              <w:pStyle w:val="TAL"/>
              <w:rPr>
                <w:del w:id="385" w:author="Johan Sköld" w:date="2026-02-16T09:54:00Z" w16du:dateUtc="2026-02-16T08:54:00Z"/>
                <w:rFonts w:cs="Arial"/>
              </w:rPr>
            </w:pPr>
            <w:del w:id="386" w:author="Johan Sköld" w:date="2026-02-16T09:54:00Z" w16du:dateUtc="2026-02-16T08:54:00Z">
              <w:r w:rsidRPr="009C4728" w:rsidDel="00E56527">
                <w:rPr>
                  <w:rFonts w:cs="Arial"/>
                </w:rPr>
                <w:delText>1.28Mcps UTRA TDD signal of channel bandwidth 1.6MHz</w:delText>
              </w:r>
            </w:del>
          </w:p>
        </w:tc>
      </w:tr>
      <w:tr w:rsidR="00C53C29" w:rsidRPr="009C4728" w:rsidDel="00E56527" w14:paraId="07D8F02A" w14:textId="694A6F03" w:rsidTr="0021138B">
        <w:trPr>
          <w:jc w:val="center"/>
          <w:del w:id="387" w:author="Johan Sköld" w:date="2026-02-16T09:54:00Z" w16du:dateUtc="2026-02-16T08:54:00Z"/>
        </w:trPr>
        <w:tc>
          <w:tcPr>
            <w:tcW w:w="2660" w:type="dxa"/>
          </w:tcPr>
          <w:p w14:paraId="07D8F028" w14:textId="46A01CFA" w:rsidR="00C53C29" w:rsidRPr="009C4728" w:rsidDel="00E56527" w:rsidRDefault="00C53C29" w:rsidP="0021138B">
            <w:pPr>
              <w:pStyle w:val="TAL"/>
              <w:rPr>
                <w:del w:id="388" w:author="Johan Sköld" w:date="2026-02-16T09:54:00Z" w16du:dateUtc="2026-02-16T08:54:00Z"/>
                <w:rFonts w:cs="Arial"/>
              </w:rPr>
            </w:pPr>
            <w:del w:id="389" w:author="Johan Sköld" w:date="2026-02-16T09:54:00Z" w16du:dateUtc="2026-02-16T08:54:00Z">
              <w:r w:rsidRPr="009C4728" w:rsidDel="00E56527">
                <w:rPr>
                  <w:rFonts w:cs="Arial"/>
                </w:rPr>
                <w:delText>Interfering signal level</w:delText>
              </w:r>
            </w:del>
          </w:p>
        </w:tc>
        <w:tc>
          <w:tcPr>
            <w:tcW w:w="3402" w:type="dxa"/>
          </w:tcPr>
          <w:p w14:paraId="07D8F029" w14:textId="0383907B" w:rsidR="00C53C29" w:rsidRPr="009C4728" w:rsidDel="00E56527" w:rsidRDefault="00C53C29" w:rsidP="0021138B">
            <w:pPr>
              <w:pStyle w:val="TAL"/>
              <w:rPr>
                <w:del w:id="390" w:author="Johan Sköld" w:date="2026-02-16T09:54:00Z" w16du:dateUtc="2026-02-16T08:54:00Z"/>
                <w:rFonts w:cs="Arial"/>
              </w:rPr>
            </w:pPr>
            <w:del w:id="391" w:author="Johan Sköld" w:date="2026-02-16T09:54:00Z" w16du:dateUtc="2026-02-16T08:54:00Z">
              <w:r w:rsidRPr="009C4728" w:rsidDel="00E56527">
                <w:rPr>
                  <w:rFonts w:cs="Arial"/>
                </w:rPr>
                <w:delText>Rated total output power in the operating band – 30dB</w:delText>
              </w:r>
            </w:del>
          </w:p>
        </w:tc>
      </w:tr>
      <w:tr w:rsidR="00C53C29" w:rsidRPr="009C4728" w:rsidDel="00E56527" w14:paraId="07D8F02F" w14:textId="10B3DEBB" w:rsidTr="0021138B">
        <w:trPr>
          <w:jc w:val="center"/>
          <w:del w:id="392" w:author="Johan Sköld" w:date="2026-02-16T09:54:00Z" w16du:dateUtc="2026-02-16T08:54:00Z"/>
        </w:trPr>
        <w:tc>
          <w:tcPr>
            <w:tcW w:w="2660" w:type="dxa"/>
          </w:tcPr>
          <w:p w14:paraId="07D8F02B" w14:textId="599A14A8" w:rsidR="00C53C29" w:rsidRPr="009C4728" w:rsidDel="00E56527" w:rsidRDefault="00C53C29" w:rsidP="0021138B">
            <w:pPr>
              <w:pStyle w:val="TAL"/>
              <w:rPr>
                <w:del w:id="393" w:author="Johan Sköld" w:date="2026-02-16T09:54:00Z" w16du:dateUtc="2026-02-16T08:54:00Z"/>
                <w:rFonts w:cs="Arial"/>
              </w:rPr>
            </w:pPr>
            <w:del w:id="394" w:author="Johan Sköld" w:date="2026-02-16T09:54:00Z" w16du:dateUtc="2026-02-16T08:54:00Z">
              <w:r w:rsidRPr="009C4728" w:rsidDel="00E56527">
                <w:rPr>
                  <w:rFonts w:cs="Arial"/>
                </w:rPr>
                <w:delText>Interfering signal centre frequency offset from Base Station RF Bandwidth edge or sub-block edge inside a gap</w:delText>
              </w:r>
            </w:del>
          </w:p>
        </w:tc>
        <w:tc>
          <w:tcPr>
            <w:tcW w:w="3402" w:type="dxa"/>
          </w:tcPr>
          <w:p w14:paraId="07D8F02C" w14:textId="2546ABAD" w:rsidR="00C53C29" w:rsidRPr="009C4728" w:rsidDel="00E56527" w:rsidRDefault="00C53C29" w:rsidP="0021138B">
            <w:pPr>
              <w:pStyle w:val="TAL"/>
              <w:rPr>
                <w:del w:id="395" w:author="Johan Sköld" w:date="2026-02-16T09:54:00Z" w16du:dateUtc="2026-02-16T08:54:00Z"/>
                <w:rFonts w:cs="Arial"/>
              </w:rPr>
            </w:pPr>
            <w:del w:id="396" w:author="Johan Sköld" w:date="2026-02-16T09:54:00Z" w16du:dateUtc="2026-02-16T08:54:00Z">
              <w:r w:rsidRPr="009C4728" w:rsidDel="00E56527">
                <w:rPr>
                  <w:rFonts w:cs="Arial"/>
                </w:rPr>
                <w:delText>±0.8 MHz</w:delText>
              </w:r>
            </w:del>
          </w:p>
          <w:p w14:paraId="07D8F02D" w14:textId="3ABEF7C3" w:rsidR="00C53C29" w:rsidRPr="009C4728" w:rsidDel="00E56527" w:rsidRDefault="00C53C29" w:rsidP="0021138B">
            <w:pPr>
              <w:pStyle w:val="TAL"/>
              <w:rPr>
                <w:del w:id="397" w:author="Johan Sköld" w:date="2026-02-16T09:54:00Z" w16du:dateUtc="2026-02-16T08:54:00Z"/>
                <w:rFonts w:cs="Arial"/>
              </w:rPr>
            </w:pPr>
            <w:del w:id="398" w:author="Johan Sköld" w:date="2026-02-16T09:54:00Z" w16du:dateUtc="2026-02-16T08:54:00Z">
              <w:r w:rsidRPr="009C4728" w:rsidDel="00E56527">
                <w:rPr>
                  <w:rFonts w:cs="Arial"/>
                </w:rPr>
                <w:delText>±1.6 MHz</w:delText>
              </w:r>
            </w:del>
          </w:p>
          <w:p w14:paraId="07D8F02E" w14:textId="1E3274B4" w:rsidR="00C53C29" w:rsidRPr="009C4728" w:rsidDel="00E56527" w:rsidRDefault="00C53C29" w:rsidP="0021138B">
            <w:pPr>
              <w:pStyle w:val="TAL"/>
              <w:rPr>
                <w:del w:id="399" w:author="Johan Sköld" w:date="2026-02-16T09:54:00Z" w16du:dateUtc="2026-02-16T08:54:00Z"/>
                <w:rFonts w:cs="Arial"/>
              </w:rPr>
            </w:pPr>
            <w:del w:id="400" w:author="Johan Sköld" w:date="2026-02-16T09:54:00Z" w16du:dateUtc="2026-02-16T08:54:00Z">
              <w:r w:rsidRPr="009C4728" w:rsidDel="00E56527">
                <w:rPr>
                  <w:rFonts w:cs="Arial"/>
                </w:rPr>
                <w:delText>±2.4 MHz</w:delText>
              </w:r>
            </w:del>
          </w:p>
        </w:tc>
      </w:tr>
      <w:tr w:rsidR="00C53C29" w:rsidRPr="009C4728" w:rsidDel="00E56527" w14:paraId="07D8F031" w14:textId="15FDB573" w:rsidTr="0021138B">
        <w:trPr>
          <w:jc w:val="center"/>
          <w:del w:id="401" w:author="Johan Sköld" w:date="2026-02-16T09:54:00Z" w16du:dateUtc="2026-02-16T08:54:00Z"/>
        </w:trPr>
        <w:tc>
          <w:tcPr>
            <w:tcW w:w="6062" w:type="dxa"/>
            <w:gridSpan w:val="2"/>
          </w:tcPr>
          <w:p w14:paraId="07D8F030" w14:textId="10BBF6F4" w:rsidR="00C53C29" w:rsidRPr="009C4728" w:rsidDel="00E56527" w:rsidRDefault="00C53C29" w:rsidP="0021138B">
            <w:pPr>
              <w:pStyle w:val="TAN"/>
              <w:rPr>
                <w:del w:id="402" w:author="Johan Sköld" w:date="2026-02-16T09:54:00Z" w16du:dateUtc="2026-02-16T08:54:00Z"/>
                <w:rFonts w:cs="Arial"/>
              </w:rPr>
            </w:pPr>
            <w:del w:id="403" w:author="Johan Sköld" w:date="2026-02-16T09:54:00Z" w16du:dateUtc="2026-02-16T08:54:00Z">
              <w:r w:rsidRPr="009C4728" w:rsidDel="00E56527">
                <w:rPr>
                  <w:rFonts w:cs="Arial"/>
                </w:rPr>
                <w:delText>NOTE:</w:delText>
              </w:r>
              <w:r w:rsidRPr="009C4728" w:rsidDel="00E56527">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Default="00C53C29" w:rsidP="00C53C29"/>
    <w:p w14:paraId="20753653" w14:textId="77777777" w:rsidR="00D76E94" w:rsidRDefault="00D76E94" w:rsidP="00D76E9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BB1CC7E" w14:textId="77777777" w:rsidR="00D76E94" w:rsidRDefault="00D76E94" w:rsidP="00D76E94">
      <w:pPr>
        <w:pStyle w:val="EX"/>
        <w:ind w:left="360" w:hanging="360"/>
        <w:rPr>
          <w:rFonts w:ascii="Arial" w:hAnsi="Arial"/>
          <w:color w:val="0000FF"/>
          <w:sz w:val="28"/>
          <w:szCs w:val="28"/>
          <w:lang w:val="en-US"/>
        </w:rPr>
      </w:pPr>
    </w:p>
    <w:p w14:paraId="7EFEDC68"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39" w14:textId="3698FE3F" w:rsidR="00C53C29" w:rsidRPr="009C4728" w:rsidRDefault="00C53C29" w:rsidP="00C53C29">
      <w:pPr>
        <w:pStyle w:val="Heading3"/>
      </w:pPr>
      <w:bookmarkStart w:id="404" w:name="_Toc21093242"/>
      <w:bookmarkStart w:id="405" w:name="_Toc29762771"/>
      <w:bookmarkStart w:id="406" w:name="_Toc36025946"/>
      <w:bookmarkStart w:id="407" w:name="_Toc44584816"/>
      <w:bookmarkStart w:id="408" w:name="_Toc45869109"/>
      <w:bookmarkStart w:id="409" w:name="_Toc52553668"/>
      <w:bookmarkStart w:id="410" w:name="_Toc61111915"/>
      <w:bookmarkStart w:id="411" w:name="_Toc61125997"/>
      <w:bookmarkStart w:id="412" w:name="_Toc61126158"/>
      <w:bookmarkStart w:id="413" w:name="_Toc66804670"/>
      <w:bookmarkStart w:id="414" w:name="_Toc74821244"/>
      <w:bookmarkStart w:id="415" w:name="_Toc76503108"/>
      <w:bookmarkStart w:id="416" w:name="_Toc83038781"/>
      <w:bookmarkStart w:id="417" w:name="_Toc89850905"/>
      <w:bookmarkStart w:id="418" w:name="_Toc98664990"/>
      <w:bookmarkStart w:id="419" w:name="_Toc105764992"/>
      <w:bookmarkStart w:id="420" w:name="_Toc123151192"/>
      <w:bookmarkStart w:id="421" w:name="_Toc124162708"/>
      <w:bookmarkStart w:id="422" w:name="_Toc130866075"/>
      <w:bookmarkStart w:id="423" w:name="_Toc138085297"/>
      <w:bookmarkStart w:id="424" w:name="_Toc138891793"/>
      <w:bookmarkStart w:id="425" w:name="_Toc145071582"/>
      <w:bookmarkStart w:id="426" w:name="_Toc155212289"/>
      <w:bookmarkStart w:id="427" w:name="_Toc187260690"/>
      <w:r w:rsidRPr="009C4728">
        <w:t>7.4.</w:t>
      </w:r>
      <w:r w:rsidRPr="009C4728">
        <w:rPr>
          <w:lang w:eastAsia="zh-CN"/>
        </w:rPr>
        <w:t>5</w:t>
      </w:r>
      <w:r w:rsidRPr="009C4728">
        <w:tab/>
      </w:r>
      <w:del w:id="428" w:author="Johan Sköld" w:date="2026-02-16T09:54:00Z" w16du:dateUtc="2026-02-16T08:54:00Z">
        <w:r w:rsidRPr="009C4728" w:rsidDel="00E56527">
          <w:delText>Additional BC3 blocking minimum requirement</w:delText>
        </w:r>
      </w:del>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id="429" w:author="Johan Sköld" w:date="2026-02-16T09:54:00Z" w16du:dateUtc="2026-02-16T08:54:00Z">
        <w:r w:rsidR="00E56527">
          <w:t>Void</w:t>
        </w:r>
      </w:ins>
    </w:p>
    <w:p w14:paraId="3F4657DB" w14:textId="489947BC" w:rsidR="00682E0C" w:rsidDel="00E56527" w:rsidRDefault="00682E0C" w:rsidP="00C53C29">
      <w:pPr>
        <w:rPr>
          <w:del w:id="430" w:author="Johan Sköld" w:date="2026-02-16T09:54:00Z" w16du:dateUtc="2026-02-16T08:54:00Z"/>
        </w:rPr>
      </w:pPr>
      <w:del w:id="431" w:author="Johan Sköld" w:date="2026-02-16T09:54:00Z" w16du:dateUtc="2026-02-16T08:54:00Z">
        <w:r w:rsidDel="00E56527">
          <w:delText>This additional requirement only applies for BS operating in the same geographical area as UTRA TDD.</w:delText>
        </w:r>
      </w:del>
    </w:p>
    <w:p w14:paraId="07D8F13A" w14:textId="3580DC48" w:rsidR="00C53C29" w:rsidRPr="009C4728" w:rsidDel="00E56527" w:rsidRDefault="00C53C29" w:rsidP="00C53C29">
      <w:pPr>
        <w:rPr>
          <w:del w:id="432" w:author="Johan Sköld" w:date="2026-02-16T09:54:00Z" w16du:dateUtc="2026-02-16T08:54:00Z"/>
        </w:rPr>
      </w:pPr>
      <w:del w:id="433" w:author="Johan Sköld" w:date="2026-02-16T09:54:00Z" w16du:dateUtc="2026-02-16T08:54:00Z">
        <w:r w:rsidRPr="009C4728" w:rsidDel="00E56527">
          <w:delText>The interfering signal is a 1.28 Mcps UTRA TDD modulated signal as specified in Annex A.</w:delText>
        </w:r>
      </w:del>
    </w:p>
    <w:p w14:paraId="07D8F13B" w14:textId="1B8D2E75" w:rsidR="00C53C29" w:rsidRPr="009C4728" w:rsidDel="00E56527" w:rsidRDefault="00C53C29" w:rsidP="00C53C29">
      <w:pPr>
        <w:rPr>
          <w:del w:id="434" w:author="Johan Sköld" w:date="2026-02-16T09:54:00Z" w16du:dateUtc="2026-02-16T08:54:00Z"/>
        </w:rPr>
      </w:pPr>
      <w:del w:id="435" w:author="Johan Sköld" w:date="2026-02-16T09:54:00Z" w16du:dateUtc="2026-02-16T08:54:00Z">
        <w:r w:rsidRPr="009C4728" w:rsidDel="00E56527">
          <w:delText>The requirement is always applicable outside the Base Station RF Bandwidth or Radio Bandwidth. The interfering signal offset is defined relative to the Base Station RF Bandwidth edges or Radio Bandwidth</w:delText>
        </w:r>
        <w:r w:rsidRPr="009C4728" w:rsidDel="00E56527">
          <w:rPr>
            <w:lang w:eastAsia="zh-CN"/>
          </w:rPr>
          <w:delText xml:space="preserve"> edges</w:delText>
        </w:r>
        <w:r w:rsidRPr="009C4728" w:rsidDel="00E56527">
          <w:delText>.</w:delText>
        </w:r>
      </w:del>
    </w:p>
    <w:p w14:paraId="07D8F13C" w14:textId="24AD0E98" w:rsidR="00C53C29" w:rsidRPr="009C4728" w:rsidDel="00E56527" w:rsidRDefault="00C53C29" w:rsidP="00C53C29">
      <w:pPr>
        <w:rPr>
          <w:del w:id="436" w:author="Johan Sköld" w:date="2026-02-16T09:54:00Z" w16du:dateUtc="2026-02-16T08:54:00Z"/>
        </w:rPr>
      </w:pPr>
      <w:del w:id="437" w:author="Johan Sköld" w:date="2026-02-16T09:54:00Z" w16du:dateUtc="2026-02-16T08:54:00Z">
        <w:r w:rsidRPr="009C4728" w:rsidDel="00E56527">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3E9BB479" w:rsidR="00C53C29" w:rsidRPr="009C4728" w:rsidDel="00E56527" w:rsidRDefault="00C53C29" w:rsidP="00C53C29">
      <w:pPr>
        <w:rPr>
          <w:del w:id="438" w:author="Johan Sköld" w:date="2026-02-16T09:54:00Z" w16du:dateUtc="2026-02-16T08:54:00Z"/>
        </w:rPr>
      </w:pPr>
      <w:del w:id="439" w:author="Johan Sköld" w:date="2026-02-16T09:54:00Z" w16du:dateUtc="2026-02-16T08:54:00Z">
        <w:r w:rsidRPr="009C4728" w:rsidDel="00E56527">
          <w:delText>For the wanted and interfering signal coupled to the base station antenna input, using the parameters in Table 7.4.5</w:delText>
        </w:r>
        <w:r w:rsidRPr="009C4728" w:rsidDel="00E56527">
          <w:noBreakHyphen/>
          <w:delText>1, the following requirements shall be met:</w:delText>
        </w:r>
      </w:del>
    </w:p>
    <w:p w14:paraId="07D8F13E" w14:textId="66E17C84" w:rsidR="00C53C29" w:rsidRPr="009C4728" w:rsidDel="00E56527" w:rsidRDefault="00C53C29" w:rsidP="00C53C29">
      <w:pPr>
        <w:pStyle w:val="B1"/>
        <w:rPr>
          <w:del w:id="440" w:author="Johan Sköld" w:date="2026-02-16T09:54:00Z" w16du:dateUtc="2026-02-16T08:54:00Z"/>
        </w:rPr>
      </w:pPr>
      <w:del w:id="441" w:author="Johan Sköld" w:date="2026-02-16T09:54:00Z" w16du:dateUtc="2026-02-16T08:54:00Z">
        <w:r w:rsidRPr="009C4728" w:rsidDel="00E56527">
          <w:delText>-</w:delText>
        </w:r>
        <w:r w:rsidRPr="009C4728" w:rsidDel="00E56527">
          <w:tab/>
          <w:delText>For any E-UTRA</w:delText>
        </w:r>
        <w:r w:rsidRPr="009C4728" w:rsidDel="00E56527">
          <w:rPr>
            <w:rFonts w:cs="v5.0.0"/>
          </w:rPr>
          <w:delText>, E-UTRA with NB-IoT and/or NB-IoT</w:delText>
        </w:r>
        <w:r w:rsidRPr="009C4728" w:rsidDel="00E56527">
          <w:delText xml:space="preserve"> </w:delText>
        </w:r>
        <w:r w:rsidRPr="009C4728" w:rsidDel="00E56527">
          <w:rPr>
            <w:lang w:eastAsia="zh-CN"/>
          </w:rPr>
          <w:delText xml:space="preserve">TDD </w:delText>
        </w:r>
        <w:r w:rsidRPr="009C4728" w:rsidDel="00E56527">
          <w:delText>carrier, the throughput shall be ≥ 95% of the maximum throughput of the reference measurement channel defined in TS 36.104 [4], subclause 7.2.</w:delText>
        </w:r>
      </w:del>
    </w:p>
    <w:p w14:paraId="07D8F13F" w14:textId="293FFA8F" w:rsidR="00C53C29" w:rsidRPr="009C4728" w:rsidDel="00E56527" w:rsidRDefault="00C53C29" w:rsidP="00C53C29">
      <w:pPr>
        <w:pStyle w:val="B1"/>
        <w:rPr>
          <w:del w:id="442" w:author="Johan Sköld" w:date="2026-02-16T09:54:00Z" w16du:dateUtc="2026-02-16T08:54:00Z"/>
        </w:rPr>
      </w:pPr>
      <w:del w:id="443" w:author="Johan Sköld" w:date="2026-02-16T09:54:00Z" w16du:dateUtc="2026-02-16T08:54:00Z">
        <w:r w:rsidRPr="009C4728" w:rsidDel="00E56527">
          <w:delText>-</w:delText>
        </w:r>
        <w:r w:rsidRPr="009C4728" w:rsidDel="00E56527">
          <w:tab/>
          <w:delText xml:space="preserve">For any UTRA </w:delText>
        </w:r>
        <w:r w:rsidRPr="009C4728" w:rsidDel="00E56527">
          <w:rPr>
            <w:lang w:eastAsia="zh-CN"/>
          </w:rPr>
          <w:delText xml:space="preserve">TDD </w:delText>
        </w:r>
        <w:r w:rsidRPr="009C4728" w:rsidDel="00E56527">
          <w:delText>carrier, the BER shall not exceed 0.001 for the reference measurement channel defined in TS 25.105 [3], subclause 7.2.</w:delText>
        </w:r>
      </w:del>
    </w:p>
    <w:p w14:paraId="07D8F140" w14:textId="526CA584" w:rsidR="00C53C29" w:rsidRPr="009C4728" w:rsidDel="00E56527" w:rsidRDefault="00C53C29" w:rsidP="00C53C29">
      <w:pPr>
        <w:pStyle w:val="TH"/>
        <w:rPr>
          <w:del w:id="444" w:author="Johan Sköld" w:date="2026-02-16T09:54:00Z" w16du:dateUtc="2026-02-16T08:54:00Z"/>
          <w:rFonts w:eastAsia="Osaka"/>
        </w:rPr>
      </w:pPr>
      <w:del w:id="445" w:author="Johan Sköld" w:date="2026-02-16T09:54:00Z" w16du:dateUtc="2026-02-16T08:54:00Z">
        <w:r w:rsidRPr="009C4728" w:rsidDel="00E56527">
          <w:rPr>
            <w:rFonts w:eastAsia="Osaka"/>
          </w:rPr>
          <w:delText>Table 7.4.</w:delText>
        </w:r>
        <w:r w:rsidRPr="009C4728" w:rsidDel="00E56527">
          <w:rPr>
            <w:lang w:eastAsia="zh-CN"/>
          </w:rPr>
          <w:delText>5</w:delText>
        </w:r>
        <w:r w:rsidRPr="009C4728" w:rsidDel="00E56527">
          <w:rPr>
            <w:rFonts w:eastAsia="Osaka"/>
          </w:rPr>
          <w:delText xml:space="preserve">-1: Additional blocking requirement for Band Category </w:delText>
        </w:r>
        <w:r w:rsidRPr="009C4728" w:rsidDel="00E56527">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E56527" w14:paraId="07D8F146" w14:textId="34484B29" w:rsidTr="0021138B">
        <w:trPr>
          <w:del w:id="446" w:author="Johan Sköld" w:date="2026-02-16T09:54:00Z" w16du:dateUtc="2026-02-16T08:54:00Z"/>
        </w:trPr>
        <w:tc>
          <w:tcPr>
            <w:tcW w:w="1418" w:type="dxa"/>
          </w:tcPr>
          <w:p w14:paraId="07D8F141" w14:textId="5851CD2A" w:rsidR="00C53C29" w:rsidRPr="009C4728" w:rsidDel="00E56527" w:rsidRDefault="00C53C29" w:rsidP="0021138B">
            <w:pPr>
              <w:pStyle w:val="TAH"/>
              <w:rPr>
                <w:del w:id="447" w:author="Johan Sköld" w:date="2026-02-16T09:54:00Z" w16du:dateUtc="2026-02-16T08:54:00Z"/>
                <w:rFonts w:cs="Arial"/>
              </w:rPr>
            </w:pPr>
            <w:del w:id="448" w:author="Johan Sköld" w:date="2026-02-16T09:54:00Z" w16du:dateUtc="2026-02-16T08:54:00Z">
              <w:r w:rsidRPr="009C4728" w:rsidDel="00E56527">
                <w:rPr>
                  <w:rFonts w:cs="Arial"/>
                </w:rPr>
                <w:delText>Operating Band</w:delText>
              </w:r>
            </w:del>
          </w:p>
        </w:tc>
        <w:tc>
          <w:tcPr>
            <w:tcW w:w="3119" w:type="dxa"/>
            <w:gridSpan w:val="3"/>
            <w:tcBorders>
              <w:bottom w:val="single" w:sz="4" w:space="0" w:color="auto"/>
            </w:tcBorders>
          </w:tcPr>
          <w:p w14:paraId="07D8F142" w14:textId="79214AB9" w:rsidR="00C53C29" w:rsidRPr="009C4728" w:rsidDel="00E56527" w:rsidRDefault="00C53C29" w:rsidP="0021138B">
            <w:pPr>
              <w:pStyle w:val="TAH"/>
              <w:rPr>
                <w:del w:id="449" w:author="Johan Sköld" w:date="2026-02-16T09:54:00Z" w16du:dateUtc="2026-02-16T08:54:00Z"/>
                <w:rFonts w:cs="Arial"/>
              </w:rPr>
            </w:pPr>
            <w:del w:id="450" w:author="Johan Sköld" w:date="2026-02-16T09:54:00Z" w16du:dateUtc="2026-02-16T08:54:00Z">
              <w:r w:rsidRPr="009C4728" w:rsidDel="00E56527">
                <w:rPr>
                  <w:rFonts w:cs="Arial"/>
                </w:rPr>
                <w:delText>Centre Frequency of Interfering Signal [MHz]</w:delText>
              </w:r>
            </w:del>
          </w:p>
        </w:tc>
        <w:tc>
          <w:tcPr>
            <w:tcW w:w="1276" w:type="dxa"/>
          </w:tcPr>
          <w:p w14:paraId="07D8F143" w14:textId="691FFD18" w:rsidR="00C53C29" w:rsidRPr="009C4728" w:rsidDel="00E56527" w:rsidRDefault="00C53C29" w:rsidP="0021138B">
            <w:pPr>
              <w:pStyle w:val="TAH"/>
              <w:rPr>
                <w:del w:id="451" w:author="Johan Sköld" w:date="2026-02-16T09:54:00Z" w16du:dateUtc="2026-02-16T08:54:00Z"/>
                <w:rFonts w:cs="Arial"/>
              </w:rPr>
            </w:pPr>
            <w:del w:id="452" w:author="Johan Sköld" w:date="2026-02-16T09:54:00Z" w16du:dateUtc="2026-02-16T08:54:00Z">
              <w:r w:rsidRPr="009C4728" w:rsidDel="00E56527">
                <w:rPr>
                  <w:rFonts w:cs="Arial"/>
                </w:rPr>
                <w:delText>Interfering Signal mean power [dBm]</w:delText>
              </w:r>
            </w:del>
          </w:p>
        </w:tc>
        <w:tc>
          <w:tcPr>
            <w:tcW w:w="1559" w:type="dxa"/>
          </w:tcPr>
          <w:p w14:paraId="07D8F144" w14:textId="4E91D03B" w:rsidR="00C53C29" w:rsidRPr="009C4728" w:rsidDel="00E56527" w:rsidRDefault="00C53C29" w:rsidP="0021138B">
            <w:pPr>
              <w:pStyle w:val="TAH"/>
              <w:rPr>
                <w:del w:id="453" w:author="Johan Sköld" w:date="2026-02-16T09:54:00Z" w16du:dateUtc="2026-02-16T08:54:00Z"/>
                <w:rFonts w:cs="Arial"/>
              </w:rPr>
            </w:pPr>
            <w:del w:id="454" w:author="Johan Sköld" w:date="2026-02-16T09:54:00Z" w16du:dateUtc="2026-02-16T08:54:00Z">
              <w:r w:rsidRPr="009C4728" w:rsidDel="00E56527">
                <w:rPr>
                  <w:rFonts w:cs="Arial"/>
                </w:rPr>
                <w:delText>Wanted Signal mean power [dBm]</w:delText>
              </w:r>
            </w:del>
          </w:p>
        </w:tc>
        <w:tc>
          <w:tcPr>
            <w:tcW w:w="1843" w:type="dxa"/>
          </w:tcPr>
          <w:p w14:paraId="07D8F145" w14:textId="2FD25D0B" w:rsidR="00C53C29" w:rsidRPr="009C4728" w:rsidDel="00E56527" w:rsidRDefault="00C53C29" w:rsidP="0021138B">
            <w:pPr>
              <w:pStyle w:val="TAH"/>
              <w:rPr>
                <w:del w:id="455" w:author="Johan Sköld" w:date="2026-02-16T09:54:00Z" w16du:dateUtc="2026-02-16T08:54:00Z"/>
                <w:rFonts w:cs="Arial"/>
              </w:rPr>
            </w:pPr>
            <w:del w:id="456" w:author="Johan Sköld" w:date="2026-02-16T09:54:00Z" w16du:dateUtc="2026-02-16T08:54:00Z">
              <w:r w:rsidRPr="009C4728" w:rsidDel="00E56527">
                <w:rPr>
                  <w:rFonts w:cs="Arial"/>
                </w:rPr>
                <w:delText>Interfering signal centre frequency minimum frequency offset from the Base Station RF Bandwidth edge [MHz]</w:delText>
              </w:r>
            </w:del>
          </w:p>
        </w:tc>
      </w:tr>
      <w:tr w:rsidR="00C53C29" w:rsidRPr="009C4728" w:rsidDel="00E56527" w14:paraId="07D8F14E" w14:textId="160CB1D5" w:rsidTr="0021138B">
        <w:trPr>
          <w:cantSplit/>
          <w:del w:id="457" w:author="Johan Sköld" w:date="2026-02-16T09:54:00Z" w16du:dateUtc="2026-02-16T08:54:00Z"/>
        </w:trPr>
        <w:tc>
          <w:tcPr>
            <w:tcW w:w="1418" w:type="dxa"/>
            <w:tcBorders>
              <w:right w:val="single" w:sz="4" w:space="0" w:color="auto"/>
            </w:tcBorders>
          </w:tcPr>
          <w:p w14:paraId="07D8F147" w14:textId="47DFF3D9" w:rsidR="00C53C29" w:rsidRPr="009C4728" w:rsidDel="00E56527" w:rsidRDefault="00C53C29" w:rsidP="0021138B">
            <w:pPr>
              <w:pStyle w:val="TAL"/>
              <w:jc w:val="center"/>
              <w:rPr>
                <w:del w:id="458" w:author="Johan Sköld" w:date="2026-02-16T09:54:00Z" w16du:dateUtc="2026-02-16T08:54:00Z"/>
                <w:rFonts w:cs="Arial"/>
              </w:rPr>
            </w:pPr>
            <w:del w:id="459" w:author="Johan Sköld" w:date="2026-02-16T09:54:00Z" w16du:dateUtc="2026-02-16T08:54:00Z">
              <w:r w:rsidRPr="009C4728" w:rsidDel="00E56527">
                <w:rPr>
                  <w:rFonts w:cs="Arial"/>
                  <w:lang w:eastAsia="zh-CN"/>
                </w:rPr>
                <w:delText xml:space="preserve">33 </w:delText>
              </w:r>
              <w:r w:rsidRPr="009C4728" w:rsidDel="00E56527">
                <w:rPr>
                  <w:rFonts w:cs="Arial"/>
                </w:rPr>
                <w:delText>-</w:delText>
              </w:r>
              <w:r w:rsidRPr="009C4728" w:rsidDel="00E56527">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63B413E0" w:rsidR="00C53C29" w:rsidRPr="009C4728" w:rsidDel="00E56527" w:rsidRDefault="00C53C29" w:rsidP="0021138B">
            <w:pPr>
              <w:pStyle w:val="TAL"/>
              <w:jc w:val="right"/>
              <w:rPr>
                <w:del w:id="460" w:author="Johan Sköld" w:date="2026-02-16T09:54:00Z" w16du:dateUtc="2026-02-16T08:54:00Z"/>
                <w:rFonts w:cs="Arial"/>
              </w:rPr>
            </w:pPr>
            <w:del w:id="461" w:author="Johan Sköld" w:date="2026-02-16T09:54:00Z" w16du:dateUtc="2026-02-16T08:54:00Z">
              <w:r w:rsidRPr="009C4728" w:rsidDel="00E56527">
                <w:rPr>
                  <w:rFonts w:cs="Arial"/>
                </w:rPr>
                <w:delText>(F</w:delText>
              </w:r>
              <w:r w:rsidRPr="009C4728" w:rsidDel="00E56527">
                <w:rPr>
                  <w:rFonts w:cs="Arial"/>
                  <w:vertAlign w:val="subscript"/>
                </w:rPr>
                <w:delText>UL_low</w:delText>
              </w:r>
              <w:r w:rsidRPr="009C4728" w:rsidDel="00E56527">
                <w:rPr>
                  <w:rFonts w:cs="Arial"/>
                </w:rPr>
                <w:delText xml:space="preserve"> -</w:delText>
              </w:r>
              <w:r w:rsidRPr="009C4728" w:rsidDel="00E56527">
                <w:rPr>
                  <w:rFonts w:cs="Arial"/>
                  <w:lang w:eastAsia="zh-CN"/>
                </w:rPr>
                <w:delText xml:space="preserve"> </w:delText>
              </w:r>
              <w:r w:rsidRPr="009C4728" w:rsidDel="00E56527">
                <w:rPr>
                  <w:rFonts w:cs="Arial"/>
                </w:rPr>
                <w:delText>20)</w:delText>
              </w:r>
            </w:del>
          </w:p>
        </w:tc>
        <w:tc>
          <w:tcPr>
            <w:tcW w:w="425" w:type="dxa"/>
            <w:tcBorders>
              <w:top w:val="single" w:sz="4" w:space="0" w:color="auto"/>
              <w:left w:val="nil"/>
              <w:bottom w:val="single" w:sz="4" w:space="0" w:color="auto"/>
              <w:right w:val="nil"/>
            </w:tcBorders>
          </w:tcPr>
          <w:p w14:paraId="07D8F149" w14:textId="46A834DE" w:rsidR="00C53C29" w:rsidRPr="009C4728" w:rsidDel="00E56527" w:rsidRDefault="00C53C29" w:rsidP="0021138B">
            <w:pPr>
              <w:pStyle w:val="TAL"/>
              <w:jc w:val="center"/>
              <w:rPr>
                <w:del w:id="462" w:author="Johan Sköld" w:date="2026-02-16T09:54:00Z" w16du:dateUtc="2026-02-16T08:54:00Z"/>
                <w:rFonts w:cs="Arial"/>
              </w:rPr>
            </w:pPr>
            <w:del w:id="463" w:author="Johan Sköld" w:date="2026-02-16T09:54:00Z" w16du:dateUtc="2026-02-16T08:54:00Z">
              <w:r w:rsidRPr="009C4728" w:rsidDel="00E56527">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6AE0E312" w:rsidR="00C53C29" w:rsidRPr="009C4728" w:rsidDel="00E56527" w:rsidRDefault="00C53C29" w:rsidP="0021138B">
            <w:pPr>
              <w:pStyle w:val="TAL"/>
              <w:rPr>
                <w:del w:id="464" w:author="Johan Sköld" w:date="2026-02-16T09:54:00Z" w16du:dateUtc="2026-02-16T08:54:00Z"/>
                <w:rFonts w:cs="Arial"/>
              </w:rPr>
            </w:pPr>
            <w:del w:id="465" w:author="Johan Sköld" w:date="2026-02-16T09:54:00Z" w16du:dateUtc="2026-02-16T08:54:00Z">
              <w:r w:rsidRPr="009C4728" w:rsidDel="00E56527">
                <w:rPr>
                  <w:rFonts w:cs="Arial"/>
                </w:rPr>
                <w:delText>(F</w:delText>
              </w:r>
              <w:r w:rsidRPr="009C4728" w:rsidDel="00E56527">
                <w:rPr>
                  <w:rFonts w:cs="Arial"/>
                  <w:vertAlign w:val="subscript"/>
                </w:rPr>
                <w:delText>UL_high</w:delText>
              </w:r>
              <w:r w:rsidRPr="009C4728" w:rsidDel="00E56527">
                <w:rPr>
                  <w:rFonts w:cs="Arial"/>
                </w:rPr>
                <w:delText xml:space="preserve"> +</w:delText>
              </w:r>
              <w:r w:rsidRPr="009C4728" w:rsidDel="00E56527">
                <w:rPr>
                  <w:rFonts w:cs="Arial"/>
                  <w:lang w:eastAsia="zh-CN"/>
                </w:rPr>
                <w:delText xml:space="preserve"> </w:delText>
              </w:r>
              <w:r w:rsidRPr="009C4728" w:rsidDel="00E56527">
                <w:rPr>
                  <w:rFonts w:cs="Arial"/>
                </w:rPr>
                <w:delText>20)</w:delText>
              </w:r>
            </w:del>
          </w:p>
        </w:tc>
        <w:tc>
          <w:tcPr>
            <w:tcW w:w="1276" w:type="dxa"/>
            <w:tcBorders>
              <w:left w:val="single" w:sz="4" w:space="0" w:color="auto"/>
            </w:tcBorders>
            <w:vAlign w:val="center"/>
          </w:tcPr>
          <w:p w14:paraId="07D8F14B" w14:textId="10B7AF20" w:rsidR="00C53C29" w:rsidRPr="009C4728" w:rsidDel="00E56527" w:rsidRDefault="00C53C29" w:rsidP="0021138B">
            <w:pPr>
              <w:pStyle w:val="TAC"/>
              <w:rPr>
                <w:del w:id="466" w:author="Johan Sköld" w:date="2026-02-16T09:54:00Z" w16du:dateUtc="2026-02-16T08:54:00Z"/>
                <w:rFonts w:cs="Arial"/>
              </w:rPr>
            </w:pPr>
            <w:del w:id="467" w:author="Johan Sköld" w:date="2026-02-16T09:54:00Z" w16du:dateUtc="2026-02-16T08:54:00Z">
              <w:r w:rsidRPr="009C4728" w:rsidDel="00E56527">
                <w:rPr>
                  <w:rFonts w:cs="Arial"/>
                </w:rPr>
                <w:delText xml:space="preserve">-40, </w:delText>
              </w:r>
            </w:del>
          </w:p>
        </w:tc>
        <w:tc>
          <w:tcPr>
            <w:tcW w:w="1559" w:type="dxa"/>
            <w:vAlign w:val="center"/>
          </w:tcPr>
          <w:p w14:paraId="07D8F14C" w14:textId="0BA37F83" w:rsidR="00C53C29" w:rsidRPr="009C4728" w:rsidDel="00E56527" w:rsidRDefault="00C53C29" w:rsidP="0021138B">
            <w:pPr>
              <w:pStyle w:val="TAC"/>
              <w:rPr>
                <w:del w:id="468" w:author="Johan Sköld" w:date="2026-02-16T09:54:00Z" w16du:dateUtc="2026-02-16T08:54:00Z"/>
                <w:rFonts w:cs="Arial"/>
              </w:rPr>
            </w:pPr>
            <w:del w:id="469" w:author="Johan Sköld" w:date="2026-02-16T09:54:00Z" w16du:dateUtc="2026-02-16T08:54:00Z">
              <w:r w:rsidRPr="009C4728" w:rsidDel="00E56527">
                <w:rPr>
                  <w:rFonts w:cs="Arial"/>
                </w:rPr>
                <w:delText>P</w:delText>
              </w:r>
              <w:r w:rsidRPr="009C4728" w:rsidDel="00E56527">
                <w:rPr>
                  <w:rFonts w:cs="Arial"/>
                  <w:vertAlign w:val="subscript"/>
                </w:rPr>
                <w:delText>REFSENS</w:delText>
              </w:r>
              <w:r w:rsidRPr="009C4728" w:rsidDel="00E56527">
                <w:rPr>
                  <w:rFonts w:cs="Arial"/>
                </w:rPr>
                <w:delText xml:space="preserve"> + 6 dB*</w:delText>
              </w:r>
            </w:del>
          </w:p>
        </w:tc>
        <w:tc>
          <w:tcPr>
            <w:tcW w:w="1843" w:type="dxa"/>
            <w:vAlign w:val="center"/>
          </w:tcPr>
          <w:p w14:paraId="07D8F14D" w14:textId="75D20B69" w:rsidR="00C53C29" w:rsidRPr="009C4728" w:rsidDel="00E56527" w:rsidRDefault="00C53C29" w:rsidP="0021138B">
            <w:pPr>
              <w:pStyle w:val="TAC"/>
              <w:rPr>
                <w:del w:id="470" w:author="Johan Sköld" w:date="2026-02-16T09:54:00Z" w16du:dateUtc="2026-02-16T08:54:00Z"/>
                <w:rFonts w:cs="Arial"/>
              </w:rPr>
            </w:pPr>
            <w:del w:id="471" w:author="Johan Sköld" w:date="2026-02-16T09:54:00Z" w16du:dateUtc="2026-02-16T08:54:00Z">
              <w:r w:rsidRPr="009C4728" w:rsidDel="00E56527">
                <w:rPr>
                  <w:rFonts w:cs="Arial"/>
                </w:rPr>
                <w:delText>±</w:delText>
              </w:r>
              <w:r w:rsidRPr="009C4728" w:rsidDel="00E56527">
                <w:rPr>
                  <w:rFonts w:cs="Arial"/>
                  <w:lang w:eastAsia="zh-CN"/>
                </w:rPr>
                <w:delText>2.4</w:delText>
              </w:r>
            </w:del>
          </w:p>
        </w:tc>
      </w:tr>
      <w:tr w:rsidR="00C53C29" w:rsidRPr="009C4728" w:rsidDel="00E56527" w14:paraId="07D8F150" w14:textId="1FC63E61" w:rsidTr="0021138B">
        <w:trPr>
          <w:cantSplit/>
          <w:del w:id="472" w:author="Johan Sköld" w:date="2026-02-16T09:54:00Z" w16du:dateUtc="2026-02-16T08:54:00Z"/>
        </w:trPr>
        <w:tc>
          <w:tcPr>
            <w:tcW w:w="9215" w:type="dxa"/>
            <w:gridSpan w:val="7"/>
          </w:tcPr>
          <w:p w14:paraId="07D8F14F" w14:textId="434A986C" w:rsidR="00C53C29" w:rsidRPr="009C4728" w:rsidDel="00E56527" w:rsidRDefault="00C53C29" w:rsidP="0021138B">
            <w:pPr>
              <w:pStyle w:val="TAN"/>
              <w:rPr>
                <w:del w:id="473" w:author="Johan Sköld" w:date="2026-02-16T09:54:00Z" w16du:dateUtc="2026-02-16T08:54:00Z"/>
                <w:rFonts w:cs="Arial"/>
              </w:rPr>
            </w:pPr>
            <w:del w:id="474" w:author="Johan Sköld" w:date="2026-02-16T09:54:00Z" w16du:dateUtc="2026-02-16T08:54:00Z">
              <w:r w:rsidRPr="009C4728" w:rsidDel="00E56527">
                <w:rPr>
                  <w:rFonts w:cs="Arial"/>
                </w:rPr>
                <w:delText>NOTE</w:delText>
              </w:r>
              <w:r w:rsidR="00714531" w:rsidDel="00E56527">
                <w:rPr>
                  <w:rFonts w:cs="Arial"/>
                </w:rPr>
                <w:delText xml:space="preserve"> </w:delText>
              </w:r>
              <w:r w:rsidRPr="009C4728" w:rsidDel="00E56527">
                <w:rPr>
                  <w:rFonts w:cs="Arial"/>
                </w:rPr>
                <w:delText>*:</w:delText>
              </w:r>
              <w:r w:rsidRPr="009C4728" w:rsidDel="00E56527">
                <w:rPr>
                  <w:rFonts w:cs="Arial"/>
                </w:rPr>
                <w:tab/>
                <w:delText>P</w:delText>
              </w:r>
              <w:r w:rsidRPr="009C4728" w:rsidDel="00E56527">
                <w:rPr>
                  <w:rFonts w:cs="Arial"/>
                  <w:vertAlign w:val="subscript"/>
                </w:rPr>
                <w:delText>REFSENS</w:delText>
              </w:r>
              <w:r w:rsidRPr="009C4728" w:rsidDel="00E56527">
                <w:rPr>
                  <w:rFonts w:cs="Arial"/>
                </w:rPr>
                <w:delText xml:space="preserve"> depends on the RAT and on the channel bandwidth, see clause 7.2.</w:delText>
              </w:r>
            </w:del>
          </w:p>
        </w:tc>
      </w:tr>
    </w:tbl>
    <w:p w14:paraId="07D8F151" w14:textId="77777777" w:rsidR="00C53C29" w:rsidRDefault="00C53C29" w:rsidP="00C53C29"/>
    <w:p w14:paraId="5F38EB34" w14:textId="77777777" w:rsidR="00D76E94" w:rsidRDefault="00D76E94" w:rsidP="00D76E9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5A40E12" w14:textId="77777777" w:rsidR="00D76E94" w:rsidRDefault="00D76E94" w:rsidP="00D76E94">
      <w:pPr>
        <w:pStyle w:val="EX"/>
        <w:ind w:left="360" w:hanging="360"/>
        <w:rPr>
          <w:rFonts w:ascii="Arial" w:hAnsi="Arial"/>
          <w:color w:val="0000FF"/>
          <w:sz w:val="28"/>
          <w:szCs w:val="28"/>
          <w:lang w:val="en-US"/>
        </w:rPr>
      </w:pPr>
    </w:p>
    <w:p w14:paraId="21BC9CC3"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6C" w14:textId="77777777" w:rsidR="00C53C29" w:rsidRPr="009C4728" w:rsidRDefault="00C53C29" w:rsidP="00C53C29">
      <w:pPr>
        <w:pStyle w:val="Heading3"/>
      </w:pPr>
      <w:bookmarkStart w:id="475" w:name="_Toc21093245"/>
      <w:bookmarkStart w:id="476" w:name="_Toc29762774"/>
      <w:bookmarkStart w:id="477" w:name="_Toc36025949"/>
      <w:bookmarkStart w:id="478" w:name="_Toc44584819"/>
      <w:bookmarkStart w:id="479" w:name="_Toc45869112"/>
      <w:bookmarkStart w:id="480" w:name="_Toc52553671"/>
      <w:bookmarkStart w:id="481" w:name="_Toc61111918"/>
      <w:bookmarkStart w:id="482" w:name="_Toc61126000"/>
      <w:bookmarkStart w:id="483" w:name="_Toc61126161"/>
      <w:bookmarkStart w:id="484" w:name="_Toc66804673"/>
      <w:bookmarkStart w:id="485" w:name="_Toc74821247"/>
      <w:bookmarkStart w:id="486" w:name="_Toc76503111"/>
      <w:bookmarkStart w:id="487" w:name="_Toc83038784"/>
      <w:bookmarkStart w:id="488" w:name="_Toc89850908"/>
      <w:bookmarkStart w:id="489" w:name="_Toc98664993"/>
      <w:bookmarkStart w:id="490" w:name="_Toc105764995"/>
      <w:bookmarkStart w:id="491" w:name="_Toc123151195"/>
      <w:bookmarkStart w:id="492" w:name="_Toc124162711"/>
      <w:bookmarkStart w:id="493" w:name="_Toc130866078"/>
      <w:bookmarkStart w:id="494" w:name="_Toc138085300"/>
      <w:bookmarkStart w:id="495" w:name="_Toc138891796"/>
      <w:bookmarkStart w:id="496" w:name="_Toc145071585"/>
      <w:bookmarkStart w:id="497" w:name="_Toc155212292"/>
      <w:bookmarkStart w:id="498" w:name="_Toc187260693"/>
      <w:r w:rsidRPr="009C4728">
        <w:t>7.5.2</w:t>
      </w:r>
      <w:r w:rsidRPr="009C4728">
        <w:tab/>
        <w:t>Co-location minimum requirement</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2296D130" w:rsidR="00C53C29" w:rsidRPr="009C4728" w:rsidRDefault="00C53C29" w:rsidP="0021138B">
            <w:pPr>
              <w:pStyle w:val="TAL"/>
              <w:rPr>
                <w:rFonts w:cs="Arial"/>
              </w:rPr>
            </w:pPr>
            <w:del w:id="499" w:author="Johan Sköld" w:date="2026-02-16T09:55:00Z" w16du:dateUtc="2026-02-16T08:55:00Z">
              <w:r w:rsidRPr="009C4728" w:rsidDel="00E56527">
                <w:rPr>
                  <w:rFonts w:cs="Arial"/>
                </w:rPr>
                <w:delText xml:space="preserve">UTRA TDD Band a) or </w:delText>
              </w:r>
            </w:del>
            <w:r w:rsidRPr="009C4728">
              <w:rPr>
                <w:rFonts w:cs="Arial"/>
              </w:rPr>
              <w:t>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E9AD02E" w:rsidR="00C53C29" w:rsidRPr="009C4728" w:rsidRDefault="00C53C29" w:rsidP="0021138B">
            <w:pPr>
              <w:pStyle w:val="TAL"/>
              <w:rPr>
                <w:rFonts w:cs="Arial"/>
              </w:rPr>
            </w:pPr>
            <w:del w:id="500" w:author="Johan Sköld" w:date="2026-02-16T09:56:00Z" w16du:dateUtc="2026-02-16T08:56:00Z">
              <w:r w:rsidRPr="009C4728" w:rsidDel="00E56527">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4A21330C" w:rsidR="00C53C29" w:rsidRPr="009C4728" w:rsidRDefault="00C53C29" w:rsidP="0021138B">
            <w:pPr>
              <w:pStyle w:val="TAL"/>
              <w:rPr>
                <w:rFonts w:cs="Arial"/>
                <w:lang w:val="sv-FI"/>
              </w:rPr>
            </w:pPr>
            <w:del w:id="501" w:author="Johan Sköld" w:date="2026-02-16T09:55:00Z" w16du:dateUtc="2026-02-16T08:55:00Z">
              <w:r w:rsidRPr="009C4728" w:rsidDel="00E56527">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639799E2" w:rsidR="00C53C29" w:rsidRPr="009C4728" w:rsidRDefault="00C53C29" w:rsidP="0021138B">
            <w:pPr>
              <w:pStyle w:val="TAL"/>
              <w:rPr>
                <w:rFonts w:cs="Arial"/>
                <w:lang w:val="sv-FI"/>
              </w:rPr>
            </w:pPr>
            <w:del w:id="502" w:author="Johan Sköld" w:date="2026-02-16T09:55:00Z" w16du:dateUtc="2026-02-16T08:55:00Z">
              <w:r w:rsidRPr="009C4728" w:rsidDel="00E56527">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C0F25AA" w:rsidR="00C53C29" w:rsidRPr="009C4728" w:rsidRDefault="00C53C29" w:rsidP="0021138B">
            <w:pPr>
              <w:pStyle w:val="TAL"/>
              <w:rPr>
                <w:rFonts w:cs="Arial"/>
                <w:lang w:val="sv-FI"/>
              </w:rPr>
            </w:pPr>
            <w:del w:id="503" w:author="Johan Sköld" w:date="2026-02-16T09:55:00Z" w16du:dateUtc="2026-02-16T08:55:00Z">
              <w:r w:rsidRPr="009C4728" w:rsidDel="00E56527">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E6CEE70" w:rsidR="00C53C29" w:rsidRPr="009C4728" w:rsidRDefault="00C53C29" w:rsidP="0021138B">
            <w:pPr>
              <w:pStyle w:val="TAL"/>
              <w:rPr>
                <w:rFonts w:cs="Arial"/>
              </w:rPr>
            </w:pPr>
            <w:del w:id="504" w:author="Johan Sköld" w:date="2026-02-16T09:55:00Z" w16du:dateUtc="2026-02-16T08:55:00Z">
              <w:r w:rsidRPr="009C4728" w:rsidDel="00E56527">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028C2C53" w:rsidR="00C53C29" w:rsidRPr="009C4728" w:rsidRDefault="00C53C29" w:rsidP="0021138B">
            <w:pPr>
              <w:pStyle w:val="TAL"/>
              <w:rPr>
                <w:rFonts w:cs="Arial"/>
              </w:rPr>
            </w:pPr>
            <w:del w:id="505" w:author="Johan Sköld" w:date="2026-02-16T09:55:00Z" w16du:dateUtc="2026-02-16T08:55:00Z">
              <w:r w:rsidRPr="009C4728" w:rsidDel="00E56527">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5F4159F0" w:rsidR="00C53C29" w:rsidRPr="009C4728" w:rsidRDefault="00C53C29" w:rsidP="0021138B">
            <w:pPr>
              <w:pStyle w:val="TAL"/>
              <w:rPr>
                <w:rFonts w:cs="Arial"/>
              </w:rPr>
            </w:pPr>
            <w:del w:id="506" w:author="Johan Sköld" w:date="2026-02-16T09:55:00Z" w16du:dateUtc="2026-02-16T08:55:00Z">
              <w:r w:rsidRPr="009C4728" w:rsidDel="00E56527">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07D8F3E5" w14:textId="3A4398F4" w:rsidR="00C53C29" w:rsidRPr="009C4728" w:rsidRDefault="00C53C29" w:rsidP="0021138B">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507" w:author="Johan Sköld" w:date="2026-02-16T09:56:00Z" w16du:dateUtc="2026-02-16T08:56:00Z">
              <w:r w:rsidRPr="009C4728" w:rsidDel="005E1E99">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Default="00C53C29" w:rsidP="00C53C29"/>
    <w:p w14:paraId="3DB7E6E2" w14:textId="77777777" w:rsidR="00D76E94" w:rsidRDefault="00D76E94" w:rsidP="00D76E9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32130CF" w14:textId="77777777" w:rsidR="00D76E94" w:rsidRDefault="00D76E94" w:rsidP="00D76E94">
      <w:pPr>
        <w:pStyle w:val="EX"/>
        <w:ind w:left="360" w:hanging="360"/>
        <w:rPr>
          <w:rFonts w:ascii="Arial" w:hAnsi="Arial"/>
          <w:color w:val="0000FF"/>
          <w:sz w:val="28"/>
          <w:szCs w:val="28"/>
          <w:lang w:val="en-US"/>
        </w:rPr>
      </w:pPr>
    </w:p>
    <w:p w14:paraId="3B5A64B1"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42B" w14:textId="77777777" w:rsidR="00C53C29" w:rsidRPr="009C4728" w:rsidRDefault="00C53C29" w:rsidP="00C53C29">
      <w:pPr>
        <w:pStyle w:val="Heading2"/>
      </w:pPr>
      <w:bookmarkStart w:id="508" w:name="_Toc21093249"/>
      <w:bookmarkStart w:id="509" w:name="_Toc29762778"/>
      <w:bookmarkStart w:id="510" w:name="_Toc36025953"/>
      <w:bookmarkStart w:id="511" w:name="_Toc44584823"/>
      <w:bookmarkStart w:id="512" w:name="_Toc45869116"/>
      <w:bookmarkStart w:id="513" w:name="_Toc52553675"/>
      <w:bookmarkStart w:id="514" w:name="_Toc61111922"/>
      <w:bookmarkStart w:id="515" w:name="_Toc61126004"/>
      <w:bookmarkStart w:id="516" w:name="_Toc61126165"/>
      <w:bookmarkStart w:id="517" w:name="_Toc66804677"/>
      <w:bookmarkStart w:id="518" w:name="_Toc74821251"/>
      <w:bookmarkStart w:id="519" w:name="_Toc76503115"/>
      <w:bookmarkStart w:id="520" w:name="_Toc83038788"/>
      <w:bookmarkStart w:id="521" w:name="_Toc89850912"/>
      <w:bookmarkStart w:id="522" w:name="_Toc98664997"/>
      <w:bookmarkStart w:id="523" w:name="_Toc105764999"/>
      <w:bookmarkStart w:id="524" w:name="_Toc123151199"/>
      <w:bookmarkStart w:id="525" w:name="_Toc124162715"/>
      <w:bookmarkStart w:id="526" w:name="_Toc130866082"/>
      <w:bookmarkStart w:id="527" w:name="_Toc138085304"/>
      <w:bookmarkStart w:id="528" w:name="_Toc138891800"/>
      <w:bookmarkStart w:id="529" w:name="_Toc145071589"/>
      <w:bookmarkStart w:id="530" w:name="_Toc155212296"/>
      <w:bookmarkStart w:id="531" w:name="_Toc187260697"/>
      <w:r w:rsidRPr="009C4728">
        <w:t>7.7</w:t>
      </w:r>
      <w:r w:rsidRPr="009C4728">
        <w:tab/>
        <w:t>Receiver intermodulation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532" w:name="_Toc21093250"/>
      <w:bookmarkStart w:id="533" w:name="_Toc29762779"/>
      <w:bookmarkStart w:id="534" w:name="_Toc36025954"/>
      <w:bookmarkStart w:id="535" w:name="_Toc44584824"/>
      <w:bookmarkStart w:id="536" w:name="_Toc45869117"/>
      <w:bookmarkStart w:id="537" w:name="_Toc52553676"/>
      <w:bookmarkStart w:id="538" w:name="_Toc61111923"/>
      <w:bookmarkStart w:id="539" w:name="_Toc61126005"/>
      <w:bookmarkStart w:id="540" w:name="_Toc61126166"/>
      <w:bookmarkStart w:id="541" w:name="_Toc66804678"/>
      <w:bookmarkStart w:id="542" w:name="_Toc74821252"/>
      <w:bookmarkStart w:id="543" w:name="_Toc76503116"/>
      <w:bookmarkStart w:id="544" w:name="_Toc83038789"/>
      <w:bookmarkStart w:id="545" w:name="_Toc89850913"/>
      <w:bookmarkStart w:id="546" w:name="_Toc98664998"/>
      <w:bookmarkStart w:id="547" w:name="_Toc105765000"/>
      <w:bookmarkStart w:id="548" w:name="_Toc123151200"/>
      <w:bookmarkStart w:id="549" w:name="_Toc124162716"/>
      <w:bookmarkStart w:id="550" w:name="_Toc130866083"/>
      <w:bookmarkStart w:id="551" w:name="_Toc138085305"/>
      <w:bookmarkStart w:id="552" w:name="_Toc138891801"/>
      <w:bookmarkStart w:id="553" w:name="_Toc145071590"/>
      <w:bookmarkStart w:id="554" w:name="_Toc155212297"/>
      <w:bookmarkStart w:id="555" w:name="_Toc187260698"/>
      <w:r w:rsidRPr="009C4728">
        <w:t>7.7.1</w:t>
      </w:r>
      <w:r w:rsidRPr="009C4728">
        <w:tab/>
        <w:t>General intermodulation minimum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556" w:name="OLE_LINK5"/>
            <w:r w:rsidRPr="009C4728">
              <w:rPr>
                <w:rFonts w:cs="Arial"/>
              </w:rPr>
              <w:t>±</w:t>
            </w:r>
            <w:bookmarkEnd w:id="556"/>
            <w:r w:rsidRPr="009C4728">
              <w:rPr>
                <w:rFonts w:cs="Arial"/>
              </w:rPr>
              <w:t>2.1 (BC2)</w:t>
            </w:r>
          </w:p>
        </w:tc>
        <w:tc>
          <w:tcPr>
            <w:tcW w:w="2410" w:type="dxa"/>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tcPr>
          <w:p w14:paraId="07D8F45F" w14:textId="77777777" w:rsidR="00C53C29" w:rsidRPr="009C4728" w:rsidRDefault="00C53C29" w:rsidP="0021138B">
            <w:pPr>
              <w:pStyle w:val="TAC"/>
              <w:rPr>
                <w:rFonts w:cs="Arial"/>
              </w:rPr>
            </w:pPr>
          </w:p>
        </w:tc>
        <w:tc>
          <w:tcPr>
            <w:tcW w:w="2835" w:type="dxa"/>
          </w:tcPr>
          <w:p w14:paraId="07D8F460" w14:textId="77777777" w:rsidR="00C53C29" w:rsidRPr="009C4728" w:rsidRDefault="00C53C29" w:rsidP="0021138B">
            <w:pPr>
              <w:pStyle w:val="TAC"/>
              <w:rPr>
                <w:rFonts w:cs="Arial"/>
              </w:rPr>
            </w:pPr>
            <w:r w:rsidRPr="009C4728">
              <w:rPr>
                <w:rFonts w:cs="Arial"/>
              </w:rPr>
              <w:t>±4.9</w:t>
            </w:r>
          </w:p>
        </w:tc>
        <w:tc>
          <w:tcPr>
            <w:tcW w:w="2410" w:type="dxa"/>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tcPr>
          <w:p w14:paraId="07D8F468" w14:textId="77777777" w:rsidR="00C53C29" w:rsidRPr="009C4728" w:rsidRDefault="00C53C29" w:rsidP="0021138B">
            <w:pPr>
              <w:pStyle w:val="TAC"/>
              <w:rPr>
                <w:rFonts w:cs="Arial"/>
              </w:rPr>
            </w:pPr>
          </w:p>
        </w:tc>
        <w:tc>
          <w:tcPr>
            <w:tcW w:w="2835" w:type="dxa"/>
          </w:tcPr>
          <w:p w14:paraId="07D8F469" w14:textId="77777777" w:rsidR="00C53C29" w:rsidRPr="009C4728" w:rsidRDefault="00C53C29" w:rsidP="0021138B">
            <w:pPr>
              <w:pStyle w:val="TAC"/>
              <w:rPr>
                <w:rFonts w:cs="Arial"/>
              </w:rPr>
            </w:pPr>
            <w:r w:rsidRPr="009C4728">
              <w:rPr>
                <w:rFonts w:cs="Arial"/>
              </w:rPr>
              <w:t>±10.5</w:t>
            </w:r>
          </w:p>
        </w:tc>
        <w:tc>
          <w:tcPr>
            <w:tcW w:w="2410" w:type="dxa"/>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5 MHz</w:t>
            </w:r>
          </w:p>
        </w:tc>
        <w:tc>
          <w:tcPr>
            <w:tcW w:w="2835" w:type="dxa"/>
          </w:tcPr>
          <w:p w14:paraId="07D8F46D" w14:textId="77777777" w:rsidR="00C53C29" w:rsidRPr="009C4728" w:rsidRDefault="00C53C29" w:rsidP="0021138B">
            <w:pPr>
              <w:pStyle w:val="TAC"/>
              <w:rPr>
                <w:rFonts w:cs="Arial"/>
              </w:rPr>
            </w:pPr>
            <w:r w:rsidRPr="009C4728">
              <w:rPr>
                <w:rFonts w:cs="Arial"/>
              </w:rPr>
              <w:t>±7.5</w:t>
            </w:r>
          </w:p>
        </w:tc>
        <w:tc>
          <w:tcPr>
            <w:tcW w:w="2410" w:type="dxa"/>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tcPr>
          <w:p w14:paraId="07D8F470" w14:textId="77777777" w:rsidR="00C53C29" w:rsidRPr="009C4728" w:rsidRDefault="00C53C29" w:rsidP="0021138B">
            <w:pPr>
              <w:pStyle w:val="TAC"/>
              <w:rPr>
                <w:rFonts w:cs="Arial"/>
              </w:rPr>
            </w:pPr>
          </w:p>
        </w:tc>
        <w:tc>
          <w:tcPr>
            <w:tcW w:w="2835" w:type="dxa"/>
          </w:tcPr>
          <w:p w14:paraId="07D8F471" w14:textId="77777777" w:rsidR="00C53C29" w:rsidRPr="009C4728" w:rsidRDefault="00C53C29" w:rsidP="0021138B">
            <w:pPr>
              <w:pStyle w:val="TAC"/>
              <w:rPr>
                <w:rFonts w:cs="Arial"/>
              </w:rPr>
            </w:pPr>
            <w:r w:rsidRPr="009C4728">
              <w:rPr>
                <w:rFonts w:cs="Arial"/>
              </w:rPr>
              <w:t>±17.5</w:t>
            </w:r>
          </w:p>
        </w:tc>
        <w:tc>
          <w:tcPr>
            <w:tcW w:w="2410" w:type="dxa"/>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tcPr>
          <w:p w14:paraId="07D8F476" w14:textId="77777777" w:rsidR="00C53C29" w:rsidRPr="009C4728" w:rsidRDefault="00C53C29" w:rsidP="0021138B">
            <w:pPr>
              <w:pStyle w:val="TAC"/>
              <w:rPr>
                <w:rFonts w:cs="Arial"/>
              </w:rPr>
            </w:pPr>
            <w:r w:rsidRPr="009C4728">
              <w:rPr>
                <w:rFonts w:cs="Arial"/>
              </w:rPr>
              <w:t>±7.375</w:t>
            </w:r>
          </w:p>
        </w:tc>
        <w:tc>
          <w:tcPr>
            <w:tcW w:w="2410" w:type="dxa"/>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tcPr>
          <w:p w14:paraId="07D8F479" w14:textId="77777777" w:rsidR="00C53C29" w:rsidRPr="009C4728" w:rsidRDefault="00C53C29" w:rsidP="0021138B">
            <w:pPr>
              <w:pStyle w:val="TAC"/>
              <w:rPr>
                <w:rFonts w:cs="Arial"/>
              </w:rPr>
            </w:pPr>
          </w:p>
        </w:tc>
        <w:tc>
          <w:tcPr>
            <w:tcW w:w="2835" w:type="dxa"/>
          </w:tcPr>
          <w:p w14:paraId="07D8F47A" w14:textId="77777777" w:rsidR="00C53C29" w:rsidRPr="009C4728" w:rsidRDefault="00C53C29" w:rsidP="0021138B">
            <w:pPr>
              <w:pStyle w:val="TAC"/>
              <w:rPr>
                <w:rFonts w:cs="Arial"/>
              </w:rPr>
            </w:pPr>
            <w:r w:rsidRPr="009C4728">
              <w:rPr>
                <w:rFonts w:cs="Arial"/>
              </w:rPr>
              <w:t>±17.5</w:t>
            </w:r>
          </w:p>
        </w:tc>
        <w:tc>
          <w:tcPr>
            <w:tcW w:w="2410" w:type="dxa"/>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tcPr>
          <w:p w14:paraId="07D8F47F" w14:textId="77777777" w:rsidR="00C53C29" w:rsidRPr="009C4728" w:rsidRDefault="00C53C29" w:rsidP="0021138B">
            <w:pPr>
              <w:pStyle w:val="TAC"/>
              <w:rPr>
                <w:rFonts w:cs="Arial"/>
              </w:rPr>
            </w:pPr>
            <w:r w:rsidRPr="009C4728">
              <w:rPr>
                <w:rFonts w:cs="Arial"/>
              </w:rPr>
              <w:t>±7.25</w:t>
            </w:r>
          </w:p>
        </w:tc>
        <w:tc>
          <w:tcPr>
            <w:tcW w:w="2410" w:type="dxa"/>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tcPr>
          <w:p w14:paraId="07D8F482" w14:textId="77777777" w:rsidR="00C53C29" w:rsidRPr="009C4728" w:rsidRDefault="00C53C29" w:rsidP="0021138B">
            <w:pPr>
              <w:pStyle w:val="TAC"/>
              <w:rPr>
                <w:rFonts w:cs="Arial"/>
              </w:rPr>
            </w:pPr>
          </w:p>
        </w:tc>
        <w:tc>
          <w:tcPr>
            <w:tcW w:w="2835" w:type="dxa"/>
          </w:tcPr>
          <w:p w14:paraId="07D8F483" w14:textId="77777777" w:rsidR="00C53C29" w:rsidRPr="009C4728" w:rsidRDefault="00C53C29" w:rsidP="0021138B">
            <w:pPr>
              <w:pStyle w:val="TAC"/>
              <w:rPr>
                <w:rFonts w:cs="Arial"/>
              </w:rPr>
            </w:pPr>
            <w:r w:rsidRPr="009C4728">
              <w:rPr>
                <w:rFonts w:cs="Arial"/>
              </w:rPr>
              <w:t>±17.5</w:t>
            </w:r>
          </w:p>
        </w:tc>
        <w:tc>
          <w:tcPr>
            <w:tcW w:w="2410" w:type="dxa"/>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20 MHz</w:t>
            </w:r>
          </w:p>
        </w:tc>
        <w:tc>
          <w:tcPr>
            <w:tcW w:w="2835" w:type="dxa"/>
          </w:tcPr>
          <w:p w14:paraId="07D8F487" w14:textId="77777777" w:rsidR="00C53C29" w:rsidRPr="009C4728" w:rsidRDefault="00C53C29" w:rsidP="0021138B">
            <w:pPr>
              <w:pStyle w:val="TAC"/>
              <w:rPr>
                <w:rFonts w:cs="Arial"/>
              </w:rPr>
            </w:pPr>
            <w:r w:rsidRPr="009C4728">
              <w:rPr>
                <w:rFonts w:cs="Arial"/>
              </w:rPr>
              <w:t>±7.125</w:t>
            </w:r>
          </w:p>
        </w:tc>
        <w:tc>
          <w:tcPr>
            <w:tcW w:w="2410" w:type="dxa"/>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tcPr>
          <w:p w14:paraId="07D8F48A" w14:textId="77777777" w:rsidR="00C53C29" w:rsidRPr="009C4728" w:rsidRDefault="00C53C29" w:rsidP="0021138B">
            <w:pPr>
              <w:pStyle w:val="TAC"/>
              <w:rPr>
                <w:rFonts w:cs="Arial"/>
              </w:rPr>
            </w:pPr>
          </w:p>
        </w:tc>
        <w:tc>
          <w:tcPr>
            <w:tcW w:w="2835" w:type="dxa"/>
          </w:tcPr>
          <w:p w14:paraId="07D8F48B" w14:textId="77777777" w:rsidR="00C53C29" w:rsidRPr="009C4728" w:rsidRDefault="00C53C29" w:rsidP="0021138B">
            <w:pPr>
              <w:pStyle w:val="TAC"/>
              <w:rPr>
                <w:rFonts w:cs="Arial"/>
              </w:rPr>
            </w:pPr>
            <w:r w:rsidRPr="009C4728">
              <w:rPr>
                <w:rFonts w:cs="Arial"/>
              </w:rPr>
              <w:t>±17.5</w:t>
            </w:r>
          </w:p>
        </w:tc>
        <w:tc>
          <w:tcPr>
            <w:tcW w:w="2410" w:type="dxa"/>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tcPr>
          <w:p w14:paraId="07D8F48F" w14:textId="77777777" w:rsidR="00C53C29" w:rsidRPr="009C4728" w:rsidRDefault="00C53C29" w:rsidP="0021138B">
            <w:pPr>
              <w:pStyle w:val="TAC"/>
              <w:rPr>
                <w:rFonts w:cs="Arial"/>
              </w:rPr>
            </w:pPr>
            <w:r w:rsidRPr="009C4728">
              <w:rPr>
                <w:rFonts w:cs="Arial"/>
              </w:rPr>
              <w:t>±7.575</w:t>
            </w:r>
          </w:p>
        </w:tc>
        <w:tc>
          <w:tcPr>
            <w:tcW w:w="2410" w:type="dxa"/>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tcPr>
          <w:p w14:paraId="07D8F492" w14:textId="77777777" w:rsidR="00C53C29" w:rsidRPr="009C4728" w:rsidRDefault="00C53C29" w:rsidP="0021138B">
            <w:pPr>
              <w:pStyle w:val="TAC"/>
              <w:rPr>
                <w:rFonts w:cs="Arial"/>
              </w:rPr>
            </w:pPr>
          </w:p>
        </w:tc>
        <w:tc>
          <w:tcPr>
            <w:tcW w:w="2835" w:type="dxa"/>
          </w:tcPr>
          <w:p w14:paraId="07D8F493" w14:textId="77777777" w:rsidR="00C53C29" w:rsidRPr="009C4728" w:rsidRDefault="00C53C29" w:rsidP="0021138B">
            <w:pPr>
              <w:pStyle w:val="TAC"/>
              <w:rPr>
                <w:rFonts w:cs="Arial"/>
              </w:rPr>
            </w:pPr>
            <w:r w:rsidRPr="009C4728">
              <w:rPr>
                <w:rFonts w:cs="Arial"/>
              </w:rPr>
              <w:t>±17.5</w:t>
            </w:r>
          </w:p>
        </w:tc>
        <w:tc>
          <w:tcPr>
            <w:tcW w:w="2410" w:type="dxa"/>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tcPr>
          <w:p w14:paraId="07D8F496" w14:textId="6A69DAD8" w:rsidR="00C53C29" w:rsidRPr="009C4728" w:rsidRDefault="00C53C29" w:rsidP="0021138B">
            <w:pPr>
              <w:pStyle w:val="TAC"/>
              <w:rPr>
                <w:rFonts w:cs="Arial"/>
              </w:rPr>
            </w:pPr>
            <w:del w:id="557" w:author="Johan Sköld" w:date="2026-02-16T09:56:00Z" w16du:dateUtc="2026-02-16T08:56:00Z">
              <w:r w:rsidRPr="009C4728" w:rsidDel="005E1E99">
                <w:rPr>
                  <w:rFonts w:cs="Arial"/>
                </w:rPr>
                <w:delText>1.28 Mcps UTRA TDD</w:delText>
              </w:r>
            </w:del>
          </w:p>
        </w:tc>
        <w:tc>
          <w:tcPr>
            <w:tcW w:w="2835" w:type="dxa"/>
          </w:tcPr>
          <w:p w14:paraId="07D8F497" w14:textId="6CF76851" w:rsidR="00C53C29" w:rsidRPr="009C4728" w:rsidRDefault="00C53C29" w:rsidP="0021138B">
            <w:pPr>
              <w:pStyle w:val="TAC"/>
              <w:rPr>
                <w:rFonts w:cs="Arial"/>
              </w:rPr>
            </w:pPr>
            <w:del w:id="558" w:author="Johan Sköld" w:date="2026-02-16T09:56:00Z" w16du:dateUtc="2026-02-16T08:56:00Z">
              <w:r w:rsidRPr="009C4728" w:rsidDel="005E1E99">
                <w:rPr>
                  <w:rFonts w:cs="Arial"/>
                </w:rPr>
                <w:delText>±2.3 (BC3)</w:delText>
              </w:r>
            </w:del>
          </w:p>
        </w:tc>
        <w:tc>
          <w:tcPr>
            <w:tcW w:w="2410" w:type="dxa"/>
          </w:tcPr>
          <w:p w14:paraId="07D8F498" w14:textId="31BE4F5D" w:rsidR="00C53C29" w:rsidRPr="009C4728" w:rsidRDefault="00C53C29" w:rsidP="0021138B">
            <w:pPr>
              <w:pStyle w:val="TAC"/>
              <w:rPr>
                <w:rFonts w:cs="Arial"/>
              </w:rPr>
            </w:pPr>
            <w:del w:id="559" w:author="Johan Sköld" w:date="2026-02-16T09:56:00Z" w16du:dateUtc="2026-02-16T08:56:00Z">
              <w:r w:rsidRPr="009C4728" w:rsidDel="005E1E99">
                <w:rPr>
                  <w:rFonts w:cs="Arial"/>
                </w:rPr>
                <w:delText>CW</w:delText>
              </w:r>
            </w:del>
          </w:p>
        </w:tc>
      </w:tr>
      <w:tr w:rsidR="00C53C29" w:rsidRPr="009C4728" w14:paraId="07D8F49D" w14:textId="77777777" w:rsidTr="0021138B">
        <w:trPr>
          <w:jc w:val="center"/>
        </w:trPr>
        <w:tc>
          <w:tcPr>
            <w:tcW w:w="1809" w:type="dxa"/>
            <w:vMerge/>
          </w:tcPr>
          <w:p w14:paraId="07D8F49A" w14:textId="77777777" w:rsidR="00C53C29" w:rsidRPr="009C4728" w:rsidRDefault="00C53C29" w:rsidP="0021138B">
            <w:pPr>
              <w:pStyle w:val="TAC"/>
              <w:rPr>
                <w:rFonts w:cs="Arial"/>
              </w:rPr>
            </w:pPr>
          </w:p>
        </w:tc>
        <w:tc>
          <w:tcPr>
            <w:tcW w:w="2835" w:type="dxa"/>
          </w:tcPr>
          <w:p w14:paraId="07D8F49B" w14:textId="0A79A3A6" w:rsidR="00C53C29" w:rsidRPr="009C4728" w:rsidRDefault="00C53C29" w:rsidP="0021138B">
            <w:pPr>
              <w:pStyle w:val="TAC"/>
              <w:rPr>
                <w:rFonts w:cs="Arial"/>
              </w:rPr>
            </w:pPr>
            <w:del w:id="560" w:author="Johan Sköld" w:date="2026-02-16T09:56:00Z" w16du:dateUtc="2026-02-16T08:56:00Z">
              <w:r w:rsidRPr="009C4728" w:rsidDel="005E1E99">
                <w:rPr>
                  <w:rFonts w:cs="Arial"/>
                </w:rPr>
                <w:delText>±5.6 (BC3)</w:delText>
              </w:r>
            </w:del>
          </w:p>
        </w:tc>
        <w:tc>
          <w:tcPr>
            <w:tcW w:w="2410" w:type="dxa"/>
          </w:tcPr>
          <w:p w14:paraId="07D8F49C" w14:textId="79FD6E33" w:rsidR="00C53C29" w:rsidRPr="009C4728" w:rsidRDefault="00C53C29" w:rsidP="0021138B">
            <w:pPr>
              <w:pStyle w:val="TAC"/>
              <w:rPr>
                <w:rFonts w:cs="Arial"/>
              </w:rPr>
            </w:pPr>
            <w:del w:id="561" w:author="Johan Sköld" w:date="2026-02-16T09:56:00Z" w16du:dateUtc="2026-02-16T08:56:00Z">
              <w:r w:rsidRPr="009C4728" w:rsidDel="005E1E99">
                <w:rPr>
                  <w:rFonts w:cs="Arial"/>
                </w:rPr>
                <w:delText>1.28Mcps UTRA TDD signal</w:delText>
              </w:r>
            </w:del>
          </w:p>
        </w:tc>
      </w:tr>
      <w:tr w:rsidR="00C53C29" w:rsidRPr="009C4728" w14:paraId="07D8F4A1" w14:textId="77777777" w:rsidTr="0021138B">
        <w:trPr>
          <w:jc w:val="center"/>
        </w:trPr>
        <w:tc>
          <w:tcPr>
            <w:tcW w:w="1809" w:type="dxa"/>
            <w:vMerge w:val="restart"/>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vAlign w:val="center"/>
          </w:tcPr>
          <w:p w14:paraId="07D8F4A2" w14:textId="77777777" w:rsidR="00C53C29" w:rsidRPr="009C4728" w:rsidRDefault="00C53C29" w:rsidP="0021138B">
            <w:pPr>
              <w:pStyle w:val="TAC"/>
              <w:rPr>
                <w:rFonts w:cs="Arial"/>
              </w:rPr>
            </w:pPr>
          </w:p>
        </w:tc>
        <w:tc>
          <w:tcPr>
            <w:tcW w:w="2835" w:type="dxa"/>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vAlign w:val="center"/>
          </w:tcPr>
          <w:p w14:paraId="07D8F4AA" w14:textId="77777777" w:rsidR="00C53C29" w:rsidRPr="009C4728" w:rsidRDefault="00C53C29" w:rsidP="0021138B">
            <w:pPr>
              <w:pStyle w:val="TAC"/>
              <w:rPr>
                <w:rFonts w:cs="Arial"/>
              </w:rPr>
            </w:pPr>
          </w:p>
        </w:tc>
        <w:tc>
          <w:tcPr>
            <w:tcW w:w="2835" w:type="dxa"/>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vAlign w:val="center"/>
          </w:tcPr>
          <w:p w14:paraId="07D8F4B2" w14:textId="77777777" w:rsidR="00C53C29" w:rsidRPr="009C4728" w:rsidRDefault="00C53C29" w:rsidP="0021138B">
            <w:pPr>
              <w:pStyle w:val="TAC"/>
              <w:rPr>
                <w:rFonts w:cs="Arial"/>
              </w:rPr>
            </w:pPr>
          </w:p>
        </w:tc>
        <w:tc>
          <w:tcPr>
            <w:tcW w:w="2835" w:type="dxa"/>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vAlign w:val="center"/>
          </w:tcPr>
          <w:p w14:paraId="07D8F4BA" w14:textId="77777777" w:rsidR="00C53C29" w:rsidRPr="009C4728" w:rsidRDefault="00C53C29" w:rsidP="0021138B">
            <w:pPr>
              <w:pStyle w:val="TAC"/>
              <w:rPr>
                <w:rFonts w:cs="Arial"/>
              </w:rPr>
            </w:pPr>
          </w:p>
        </w:tc>
        <w:tc>
          <w:tcPr>
            <w:tcW w:w="2835" w:type="dxa"/>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vAlign w:val="center"/>
          </w:tcPr>
          <w:p w14:paraId="07D8F4C2" w14:textId="77777777" w:rsidR="00C53C29" w:rsidRPr="009C4728" w:rsidRDefault="00C53C29" w:rsidP="0021138B">
            <w:pPr>
              <w:pStyle w:val="TAC"/>
              <w:rPr>
                <w:rFonts w:cs="Arial"/>
              </w:rPr>
            </w:pPr>
          </w:p>
        </w:tc>
        <w:tc>
          <w:tcPr>
            <w:tcW w:w="2835" w:type="dxa"/>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vAlign w:val="center"/>
          </w:tcPr>
          <w:p w14:paraId="07D8F4CA" w14:textId="77777777" w:rsidR="00C53C29" w:rsidRPr="009C4728" w:rsidRDefault="00C53C29" w:rsidP="0021138B">
            <w:pPr>
              <w:pStyle w:val="TAC"/>
              <w:rPr>
                <w:rFonts w:cs="Arial"/>
              </w:rPr>
            </w:pPr>
          </w:p>
        </w:tc>
        <w:tc>
          <w:tcPr>
            <w:tcW w:w="2835" w:type="dxa"/>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 xml:space="preserve">NB-IoT operation in NR </w:t>
            </w:r>
            <w:proofErr w:type="spellStart"/>
            <w:r>
              <w:rPr>
                <w:i/>
                <w:lang w:eastAsia="zh-CN"/>
              </w:rPr>
              <w:t>in-band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vAlign w:val="center"/>
          </w:tcPr>
          <w:p w14:paraId="07D8F4D2" w14:textId="77777777" w:rsidR="00C53C29" w:rsidRPr="009C4728" w:rsidRDefault="00C53C29" w:rsidP="0021138B">
            <w:pPr>
              <w:pStyle w:val="TAC"/>
              <w:rPr>
                <w:rFonts w:cs="Arial"/>
              </w:rPr>
            </w:pPr>
          </w:p>
        </w:tc>
        <w:tc>
          <w:tcPr>
            <w:tcW w:w="2835" w:type="dxa"/>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 xml:space="preserve">NB-IoT operation in NR </w:t>
            </w:r>
            <w:proofErr w:type="spellStart"/>
            <w:r>
              <w:rPr>
                <w:i/>
                <w:lang w:eastAsia="zh-CN"/>
              </w:rPr>
              <w:t>in-band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vAlign w:val="center"/>
          </w:tcPr>
          <w:p w14:paraId="07D8F4DA" w14:textId="77777777" w:rsidR="00C53C29" w:rsidRPr="009C4728" w:rsidRDefault="00C53C29" w:rsidP="0021138B">
            <w:pPr>
              <w:pStyle w:val="TAC"/>
              <w:rPr>
                <w:rFonts w:cs="Arial"/>
              </w:rPr>
            </w:pPr>
          </w:p>
        </w:tc>
        <w:tc>
          <w:tcPr>
            <w:tcW w:w="2835" w:type="dxa"/>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vAlign w:val="center"/>
          </w:tcPr>
          <w:p w14:paraId="07D8F4E2" w14:textId="77777777" w:rsidR="00C53C29" w:rsidRPr="009C4728" w:rsidRDefault="00C53C29" w:rsidP="0021138B">
            <w:pPr>
              <w:pStyle w:val="TAC"/>
              <w:rPr>
                <w:rFonts w:cs="Arial"/>
              </w:rPr>
            </w:pPr>
          </w:p>
        </w:tc>
        <w:tc>
          <w:tcPr>
            <w:tcW w:w="2835" w:type="dxa"/>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vAlign w:val="center"/>
          </w:tcPr>
          <w:p w14:paraId="07D8F4EA" w14:textId="77777777" w:rsidR="00C53C29" w:rsidRPr="009C4728" w:rsidRDefault="00C53C29" w:rsidP="0021138B">
            <w:pPr>
              <w:pStyle w:val="TAC"/>
              <w:rPr>
                <w:rFonts w:cs="Arial"/>
              </w:rPr>
            </w:pPr>
          </w:p>
        </w:tc>
        <w:tc>
          <w:tcPr>
            <w:tcW w:w="2835" w:type="dxa"/>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vAlign w:val="center"/>
          </w:tcPr>
          <w:p w14:paraId="07D8F4F2" w14:textId="77777777" w:rsidR="00C53C29" w:rsidRPr="009C4728" w:rsidRDefault="00C53C29" w:rsidP="0021138B">
            <w:pPr>
              <w:pStyle w:val="TAC"/>
              <w:rPr>
                <w:rFonts w:cs="Arial"/>
              </w:rPr>
            </w:pPr>
          </w:p>
        </w:tc>
        <w:tc>
          <w:tcPr>
            <w:tcW w:w="2835" w:type="dxa"/>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vAlign w:val="center"/>
          </w:tcPr>
          <w:p w14:paraId="07D8F4FA" w14:textId="77777777" w:rsidR="00C53C29" w:rsidRPr="009C4728" w:rsidRDefault="00C53C29" w:rsidP="0021138B">
            <w:pPr>
              <w:pStyle w:val="TAC"/>
              <w:rPr>
                <w:rFonts w:cs="Arial"/>
              </w:rPr>
            </w:pPr>
          </w:p>
        </w:tc>
        <w:tc>
          <w:tcPr>
            <w:tcW w:w="2835" w:type="dxa"/>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vAlign w:val="center"/>
          </w:tcPr>
          <w:p w14:paraId="07D8F502" w14:textId="77777777" w:rsidR="00C53C29" w:rsidRPr="009C4728" w:rsidRDefault="00C53C29" w:rsidP="0021138B">
            <w:pPr>
              <w:pStyle w:val="TAC"/>
              <w:rPr>
                <w:rFonts w:cs="Arial"/>
              </w:rPr>
            </w:pPr>
          </w:p>
        </w:tc>
        <w:tc>
          <w:tcPr>
            <w:tcW w:w="2835" w:type="dxa"/>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562" w:name="_Toc21093251"/>
      <w:bookmarkStart w:id="563" w:name="_Toc29762780"/>
      <w:bookmarkStart w:id="564" w:name="_Toc36025955"/>
      <w:bookmarkStart w:id="565" w:name="_Toc44584825"/>
      <w:bookmarkStart w:id="566" w:name="_Toc45869118"/>
      <w:bookmarkStart w:id="567" w:name="_Toc52553677"/>
      <w:bookmarkStart w:id="568" w:name="_Toc61111924"/>
      <w:bookmarkStart w:id="569" w:name="_Toc61126006"/>
      <w:bookmarkStart w:id="570" w:name="_Toc61126167"/>
      <w:bookmarkStart w:id="571" w:name="_Toc66804679"/>
      <w:bookmarkStart w:id="572" w:name="_Toc74821253"/>
      <w:bookmarkStart w:id="573" w:name="_Toc76503117"/>
      <w:bookmarkStart w:id="574" w:name="_Toc83038790"/>
      <w:bookmarkStart w:id="575" w:name="_Toc89850914"/>
      <w:bookmarkStart w:id="576" w:name="_Toc98664999"/>
      <w:bookmarkStart w:id="577" w:name="_Toc105765001"/>
      <w:bookmarkStart w:id="578" w:name="_Toc123151201"/>
      <w:bookmarkStart w:id="579" w:name="_Toc124162717"/>
      <w:bookmarkStart w:id="580" w:name="_Toc130866084"/>
      <w:bookmarkStart w:id="581" w:name="_Toc138085306"/>
      <w:bookmarkStart w:id="582" w:name="_Toc138891802"/>
      <w:bookmarkStart w:id="583" w:name="_Toc145071591"/>
      <w:bookmarkStart w:id="584" w:name="_Toc155212298"/>
      <w:bookmarkStart w:id="585" w:name="_Toc187260699"/>
      <w:r w:rsidRPr="009C4728">
        <w:t>7.7.2</w:t>
      </w:r>
      <w:r w:rsidRPr="009C4728">
        <w:tab/>
        <w:t>General narrowband intermodulation minimum requirement</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tcPr>
          <w:p w14:paraId="07D8F537" w14:textId="77777777" w:rsidR="00C53C29" w:rsidRPr="009C4728" w:rsidRDefault="00C53C29" w:rsidP="0021138B">
            <w:pPr>
              <w:pStyle w:val="TAC"/>
              <w:rPr>
                <w:rFonts w:cs="Arial"/>
              </w:rPr>
            </w:pPr>
          </w:p>
        </w:tc>
        <w:tc>
          <w:tcPr>
            <w:tcW w:w="2835" w:type="dxa"/>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 xml:space="preserve"> </w:t>
            </w:r>
            <w:r w:rsidRPr="009C4728">
              <w:rPr>
                <w:rFonts w:cs="Arial"/>
              </w:rPr>
              <w:t>3 MHz</w:t>
            </w:r>
          </w:p>
          <w:p w14:paraId="07D8F53C" w14:textId="77777777" w:rsidR="00C53C29" w:rsidRPr="009C4728" w:rsidRDefault="00C53C29" w:rsidP="0021138B">
            <w:pPr>
              <w:pStyle w:val="TAC"/>
              <w:rPr>
                <w:rFonts w:cs="Arial"/>
              </w:rPr>
            </w:pPr>
          </w:p>
        </w:tc>
        <w:tc>
          <w:tcPr>
            <w:tcW w:w="2835" w:type="dxa"/>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tcPr>
          <w:p w14:paraId="07D8F540" w14:textId="77777777" w:rsidR="00C53C29" w:rsidRPr="009C4728" w:rsidRDefault="00C53C29" w:rsidP="0021138B">
            <w:pPr>
              <w:pStyle w:val="TAC"/>
              <w:rPr>
                <w:rFonts w:cs="Arial"/>
              </w:rPr>
            </w:pPr>
          </w:p>
        </w:tc>
        <w:tc>
          <w:tcPr>
            <w:tcW w:w="2835" w:type="dxa"/>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 xml:space="preserve">/guard band </w:t>
            </w:r>
            <w:r w:rsidRPr="009C4728">
              <w:rPr>
                <w:rFonts w:cs="Arial"/>
              </w:rPr>
              <w:t>5 MHz</w:t>
            </w:r>
          </w:p>
        </w:tc>
        <w:tc>
          <w:tcPr>
            <w:tcW w:w="2835" w:type="dxa"/>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tcPr>
          <w:p w14:paraId="07D8F548" w14:textId="77777777" w:rsidR="00C53C29" w:rsidRPr="009C4728" w:rsidRDefault="00C53C29" w:rsidP="0021138B">
            <w:pPr>
              <w:pStyle w:val="TAC"/>
              <w:rPr>
                <w:rFonts w:cs="Arial"/>
              </w:rPr>
            </w:pPr>
          </w:p>
        </w:tc>
        <w:tc>
          <w:tcPr>
            <w:tcW w:w="2835" w:type="dxa"/>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tcPr>
          <w:p w14:paraId="07D8F551" w14:textId="77777777" w:rsidR="00C53C29" w:rsidRPr="009C4728" w:rsidRDefault="00C53C29" w:rsidP="0021138B">
            <w:pPr>
              <w:pStyle w:val="TAC"/>
              <w:rPr>
                <w:rFonts w:cs="Arial"/>
              </w:rPr>
            </w:pPr>
          </w:p>
        </w:tc>
        <w:tc>
          <w:tcPr>
            <w:tcW w:w="2835" w:type="dxa"/>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tcPr>
          <w:p w14:paraId="07D8F55A" w14:textId="77777777" w:rsidR="00C53C29" w:rsidRPr="009C4728" w:rsidRDefault="00C53C29" w:rsidP="0021138B">
            <w:pPr>
              <w:pStyle w:val="TAC"/>
              <w:rPr>
                <w:rFonts w:cs="Arial"/>
              </w:rPr>
            </w:pPr>
          </w:p>
        </w:tc>
        <w:tc>
          <w:tcPr>
            <w:tcW w:w="2835" w:type="dxa"/>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tcPr>
          <w:p w14:paraId="07D8F563" w14:textId="77777777" w:rsidR="00C53C29" w:rsidRPr="009C4728" w:rsidRDefault="00C53C29" w:rsidP="0021138B">
            <w:pPr>
              <w:pStyle w:val="TAC"/>
              <w:rPr>
                <w:rFonts w:cs="Arial"/>
              </w:rPr>
            </w:pPr>
          </w:p>
        </w:tc>
        <w:tc>
          <w:tcPr>
            <w:tcW w:w="2835" w:type="dxa"/>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tcPr>
          <w:p w14:paraId="07D8F567" w14:textId="77777777" w:rsidR="00C53C29" w:rsidRPr="009C4728" w:rsidRDefault="00C53C29" w:rsidP="0021138B">
            <w:pPr>
              <w:pStyle w:val="TAC"/>
              <w:rPr>
                <w:rFonts w:cs="Arial"/>
              </w:rPr>
            </w:pPr>
            <w:r w:rsidRPr="009C4728">
              <w:rPr>
                <w:rFonts w:cs="Arial"/>
              </w:rPr>
              <w:t>UTRA FDD</w:t>
            </w:r>
          </w:p>
        </w:tc>
        <w:tc>
          <w:tcPr>
            <w:tcW w:w="2835" w:type="dxa"/>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tcPr>
          <w:p w14:paraId="07D8F56B" w14:textId="77777777" w:rsidR="00C53C29" w:rsidRPr="009C4728" w:rsidRDefault="00C53C29" w:rsidP="0021138B">
            <w:pPr>
              <w:pStyle w:val="TAC"/>
              <w:rPr>
                <w:rFonts w:cs="Arial"/>
              </w:rPr>
            </w:pPr>
          </w:p>
        </w:tc>
        <w:tc>
          <w:tcPr>
            <w:tcW w:w="2835" w:type="dxa"/>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tcPr>
          <w:p w14:paraId="07D8F56F" w14:textId="77777777" w:rsidR="00C53C29" w:rsidRPr="009C4728" w:rsidRDefault="00C53C29" w:rsidP="0021138B">
            <w:pPr>
              <w:pStyle w:val="TAC"/>
              <w:rPr>
                <w:rFonts w:cs="Arial"/>
              </w:rPr>
            </w:pPr>
            <w:r w:rsidRPr="009C4728">
              <w:rPr>
                <w:rFonts w:cs="Arial"/>
              </w:rPr>
              <w:t>GSM/EDGE</w:t>
            </w:r>
          </w:p>
        </w:tc>
        <w:tc>
          <w:tcPr>
            <w:tcW w:w="2835" w:type="dxa"/>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tcPr>
          <w:p w14:paraId="07D8F573" w14:textId="77777777" w:rsidR="00C53C29" w:rsidRPr="009C4728" w:rsidRDefault="00C53C29" w:rsidP="0021138B">
            <w:pPr>
              <w:pStyle w:val="TAC"/>
              <w:rPr>
                <w:rFonts w:cs="Arial"/>
              </w:rPr>
            </w:pPr>
          </w:p>
        </w:tc>
        <w:tc>
          <w:tcPr>
            <w:tcW w:w="2835" w:type="dxa"/>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tcPr>
          <w:p w14:paraId="07D8F57B" w14:textId="77777777" w:rsidR="00C53C29" w:rsidRPr="009C4728" w:rsidRDefault="00C53C29" w:rsidP="0021138B">
            <w:pPr>
              <w:pStyle w:val="TAC"/>
              <w:rPr>
                <w:rFonts w:cs="Arial"/>
              </w:rPr>
            </w:pPr>
          </w:p>
        </w:tc>
        <w:tc>
          <w:tcPr>
            <w:tcW w:w="2835" w:type="dxa"/>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tcPr>
          <w:p w14:paraId="07D8F57F" w14:textId="1BA67C2F" w:rsidR="00C53C29" w:rsidRPr="009C4728" w:rsidRDefault="00C53C29" w:rsidP="0021138B">
            <w:pPr>
              <w:pStyle w:val="TAC"/>
              <w:rPr>
                <w:rFonts w:cs="Arial"/>
              </w:rPr>
            </w:pPr>
            <w:del w:id="586" w:author="Johan Sköld" w:date="2026-02-16T09:57:00Z" w16du:dateUtc="2026-02-16T08:57:00Z">
              <w:r w:rsidRPr="009C4728" w:rsidDel="005E1E99">
                <w:rPr>
                  <w:rFonts w:cs="Arial"/>
                </w:rPr>
                <w:delText>1.28Mcps UTRA TDD</w:delText>
              </w:r>
            </w:del>
          </w:p>
        </w:tc>
        <w:tc>
          <w:tcPr>
            <w:tcW w:w="2835" w:type="dxa"/>
            <w:vAlign w:val="center"/>
          </w:tcPr>
          <w:p w14:paraId="07D8F580" w14:textId="5C57495E" w:rsidR="00C53C29" w:rsidRPr="009C4728" w:rsidRDefault="00C53C29" w:rsidP="0021138B">
            <w:pPr>
              <w:pStyle w:val="TAC"/>
              <w:rPr>
                <w:rFonts w:cs="Arial"/>
              </w:rPr>
            </w:pPr>
            <w:del w:id="587" w:author="Johan Sköld" w:date="2026-02-16T09:57:00Z" w16du:dateUtc="2026-02-16T08:57:00Z">
              <w:r w:rsidRPr="009C4728" w:rsidDel="005E1E99">
                <w:rPr>
                  <w:rFonts w:cs="Arial"/>
                </w:rPr>
                <w:delText>±190 (BC3)</w:delText>
              </w:r>
            </w:del>
          </w:p>
        </w:tc>
        <w:tc>
          <w:tcPr>
            <w:tcW w:w="3010" w:type="dxa"/>
          </w:tcPr>
          <w:p w14:paraId="07D8F581" w14:textId="31C13692" w:rsidR="00C53C29" w:rsidRPr="009C4728" w:rsidRDefault="00C53C29" w:rsidP="0021138B">
            <w:pPr>
              <w:pStyle w:val="TAC"/>
              <w:rPr>
                <w:rFonts w:cs="Arial"/>
              </w:rPr>
            </w:pPr>
            <w:del w:id="588" w:author="Johan Sköld" w:date="2026-02-16T09:57:00Z" w16du:dateUtc="2026-02-16T08:57:00Z">
              <w:r w:rsidRPr="009C4728" w:rsidDel="005E1E99">
                <w:rPr>
                  <w:rFonts w:cs="Arial"/>
                </w:rPr>
                <w:delText>CW</w:delText>
              </w:r>
            </w:del>
          </w:p>
        </w:tc>
      </w:tr>
      <w:tr w:rsidR="00C53C29" w:rsidRPr="007E7294" w14:paraId="07D8F586" w14:textId="77777777" w:rsidTr="0021138B">
        <w:trPr>
          <w:jc w:val="center"/>
        </w:trPr>
        <w:tc>
          <w:tcPr>
            <w:tcW w:w="1809" w:type="dxa"/>
            <w:vMerge/>
          </w:tcPr>
          <w:p w14:paraId="07D8F583" w14:textId="77777777" w:rsidR="00C53C29" w:rsidRPr="009C4728" w:rsidRDefault="00C53C29" w:rsidP="0021138B">
            <w:pPr>
              <w:pStyle w:val="TAC"/>
              <w:rPr>
                <w:rFonts w:cs="Arial"/>
              </w:rPr>
            </w:pPr>
          </w:p>
        </w:tc>
        <w:tc>
          <w:tcPr>
            <w:tcW w:w="2835" w:type="dxa"/>
            <w:vAlign w:val="center"/>
          </w:tcPr>
          <w:p w14:paraId="07D8F584" w14:textId="040FE607" w:rsidR="00C53C29" w:rsidRPr="009C4728" w:rsidRDefault="00C53C29" w:rsidP="0021138B">
            <w:pPr>
              <w:pStyle w:val="TAC"/>
              <w:rPr>
                <w:rFonts w:cs="Arial"/>
              </w:rPr>
            </w:pPr>
            <w:del w:id="589" w:author="Johan Sköld" w:date="2026-02-16T09:57:00Z" w16du:dateUtc="2026-02-16T08:57:00Z">
              <w:r w:rsidRPr="009C4728" w:rsidDel="005E1E99">
                <w:rPr>
                  <w:rFonts w:cs="Arial"/>
                </w:rPr>
                <w:delText>±970 (BC3)</w:delText>
              </w:r>
            </w:del>
          </w:p>
        </w:tc>
        <w:tc>
          <w:tcPr>
            <w:tcW w:w="3010" w:type="dxa"/>
          </w:tcPr>
          <w:p w14:paraId="07D8F585" w14:textId="5CF6D32A" w:rsidR="00C53C29" w:rsidRPr="009C4728" w:rsidRDefault="00C53C29" w:rsidP="0021138B">
            <w:pPr>
              <w:pStyle w:val="TAC"/>
              <w:rPr>
                <w:rFonts w:cs="Arial"/>
                <w:lang w:val="sv-FI"/>
              </w:rPr>
            </w:pPr>
            <w:del w:id="590" w:author="Johan Sköld" w:date="2026-02-16T09:57:00Z" w16du:dateUtc="2026-02-16T08:57:00Z">
              <w:r w:rsidRPr="009C4728" w:rsidDel="005E1E99">
                <w:rPr>
                  <w:rFonts w:cs="Arial"/>
                  <w:lang w:val="sv-FI"/>
                </w:rPr>
                <w:delText>1.4 MHz E-UTRA signal, 1 RB (NOTE 1)</w:delText>
              </w:r>
            </w:del>
          </w:p>
        </w:tc>
      </w:tr>
      <w:tr w:rsidR="00C53C29" w:rsidRPr="009C4728" w14:paraId="07D8F58A" w14:textId="77777777" w:rsidTr="0021138B">
        <w:trPr>
          <w:jc w:val="center"/>
        </w:trPr>
        <w:tc>
          <w:tcPr>
            <w:tcW w:w="1809" w:type="dxa"/>
            <w:vMerge w:val="restart"/>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vAlign w:val="center"/>
          </w:tcPr>
          <w:p w14:paraId="07D8F58B" w14:textId="77777777" w:rsidR="00C53C29" w:rsidRPr="009C4728" w:rsidRDefault="00C53C29" w:rsidP="0021138B">
            <w:pPr>
              <w:pStyle w:val="TAC"/>
              <w:rPr>
                <w:rFonts w:cs="Arial"/>
              </w:rPr>
            </w:pPr>
          </w:p>
        </w:tc>
        <w:tc>
          <w:tcPr>
            <w:tcW w:w="2835" w:type="dxa"/>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vAlign w:val="center"/>
          </w:tcPr>
          <w:p w14:paraId="07D8F593" w14:textId="77777777" w:rsidR="00C53C29" w:rsidRPr="009C4728" w:rsidRDefault="00C53C29" w:rsidP="0021138B">
            <w:pPr>
              <w:pStyle w:val="TAC"/>
              <w:rPr>
                <w:rFonts w:cs="Arial"/>
              </w:rPr>
            </w:pPr>
          </w:p>
        </w:tc>
        <w:tc>
          <w:tcPr>
            <w:tcW w:w="2835" w:type="dxa"/>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vAlign w:val="center"/>
          </w:tcPr>
          <w:p w14:paraId="07D8F59B" w14:textId="77777777" w:rsidR="00C53C29" w:rsidRPr="009C4728" w:rsidRDefault="00C53C29" w:rsidP="0021138B">
            <w:pPr>
              <w:pStyle w:val="TAC"/>
              <w:rPr>
                <w:rFonts w:cs="Arial"/>
              </w:rPr>
            </w:pPr>
          </w:p>
        </w:tc>
        <w:tc>
          <w:tcPr>
            <w:tcW w:w="2835" w:type="dxa"/>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vAlign w:val="center"/>
          </w:tcPr>
          <w:p w14:paraId="07D8F5A3" w14:textId="77777777" w:rsidR="00C53C29" w:rsidRPr="009C4728" w:rsidRDefault="00C53C29" w:rsidP="0021138B">
            <w:pPr>
              <w:pStyle w:val="TAC"/>
              <w:rPr>
                <w:rFonts w:cs="Arial"/>
              </w:rPr>
            </w:pPr>
          </w:p>
        </w:tc>
        <w:tc>
          <w:tcPr>
            <w:tcW w:w="2835" w:type="dxa"/>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vAlign w:val="center"/>
          </w:tcPr>
          <w:p w14:paraId="07D8F5AB" w14:textId="77777777" w:rsidR="00C53C29" w:rsidRPr="009C4728" w:rsidRDefault="00C53C29" w:rsidP="0021138B">
            <w:pPr>
              <w:pStyle w:val="TAC"/>
              <w:rPr>
                <w:rFonts w:cs="Arial"/>
              </w:rPr>
            </w:pPr>
          </w:p>
        </w:tc>
        <w:tc>
          <w:tcPr>
            <w:tcW w:w="2835" w:type="dxa"/>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vAlign w:val="center"/>
          </w:tcPr>
          <w:p w14:paraId="07D8F5B3" w14:textId="77777777" w:rsidR="00C53C29" w:rsidRPr="009C4728" w:rsidRDefault="00C53C29" w:rsidP="0021138B">
            <w:pPr>
              <w:pStyle w:val="TAC"/>
              <w:rPr>
                <w:rFonts w:cs="Arial"/>
              </w:rPr>
            </w:pPr>
          </w:p>
        </w:tc>
        <w:tc>
          <w:tcPr>
            <w:tcW w:w="2835" w:type="dxa"/>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 xml:space="preserve">NB-IoT operation in NR </w:t>
            </w:r>
            <w:proofErr w:type="spellStart"/>
            <w:r>
              <w:rPr>
                <w:i/>
                <w:lang w:eastAsia="zh-CN"/>
              </w:rPr>
              <w:t>in-band</w:t>
            </w:r>
            <w:proofErr w:type="spellEnd"/>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vAlign w:val="center"/>
          </w:tcPr>
          <w:p w14:paraId="07D8F5BB" w14:textId="77777777" w:rsidR="00C53C29" w:rsidRPr="009C4728" w:rsidRDefault="00C53C29" w:rsidP="0021138B">
            <w:pPr>
              <w:pStyle w:val="TAC"/>
              <w:rPr>
                <w:rFonts w:cs="Arial"/>
              </w:rPr>
            </w:pPr>
          </w:p>
        </w:tc>
        <w:tc>
          <w:tcPr>
            <w:tcW w:w="2835" w:type="dxa"/>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 xml:space="preserve">NB-IoT operation in NR </w:t>
            </w:r>
            <w:proofErr w:type="spellStart"/>
            <w:r>
              <w:rPr>
                <w:i/>
                <w:lang w:eastAsia="zh-CN"/>
              </w:rPr>
              <w:t>in-band</w:t>
            </w:r>
            <w:proofErr w:type="spellEnd"/>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vAlign w:val="center"/>
          </w:tcPr>
          <w:p w14:paraId="07D8F5C3" w14:textId="77777777" w:rsidR="00C53C29" w:rsidRPr="009C4728" w:rsidRDefault="00C53C29" w:rsidP="0021138B">
            <w:pPr>
              <w:pStyle w:val="TAC"/>
              <w:rPr>
                <w:rFonts w:cs="Arial"/>
              </w:rPr>
            </w:pPr>
          </w:p>
        </w:tc>
        <w:tc>
          <w:tcPr>
            <w:tcW w:w="2835" w:type="dxa"/>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vAlign w:val="center"/>
          </w:tcPr>
          <w:p w14:paraId="07D8F5CB" w14:textId="77777777" w:rsidR="00C53C29" w:rsidRPr="009C4728" w:rsidRDefault="00C53C29" w:rsidP="0021138B">
            <w:pPr>
              <w:pStyle w:val="TAC"/>
              <w:rPr>
                <w:rFonts w:cs="Arial"/>
              </w:rPr>
            </w:pPr>
          </w:p>
        </w:tc>
        <w:tc>
          <w:tcPr>
            <w:tcW w:w="2835" w:type="dxa"/>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vAlign w:val="center"/>
          </w:tcPr>
          <w:p w14:paraId="07D8F5D3" w14:textId="77777777" w:rsidR="00C53C29" w:rsidRPr="009C4728" w:rsidRDefault="00C53C29" w:rsidP="0021138B">
            <w:pPr>
              <w:pStyle w:val="TAC"/>
              <w:rPr>
                <w:rFonts w:cs="Arial"/>
              </w:rPr>
            </w:pPr>
          </w:p>
        </w:tc>
        <w:tc>
          <w:tcPr>
            <w:tcW w:w="2835" w:type="dxa"/>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vAlign w:val="center"/>
          </w:tcPr>
          <w:p w14:paraId="07D8F5DB" w14:textId="77777777" w:rsidR="00C53C29" w:rsidRPr="009C4728" w:rsidRDefault="00C53C29" w:rsidP="0021138B">
            <w:pPr>
              <w:pStyle w:val="TAC"/>
              <w:rPr>
                <w:rFonts w:cs="Arial"/>
              </w:rPr>
            </w:pPr>
          </w:p>
        </w:tc>
        <w:tc>
          <w:tcPr>
            <w:tcW w:w="2835" w:type="dxa"/>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vAlign w:val="center"/>
          </w:tcPr>
          <w:p w14:paraId="07D8F5E3" w14:textId="77777777" w:rsidR="00C53C29" w:rsidRPr="009C4728" w:rsidRDefault="00C53C29" w:rsidP="0021138B">
            <w:pPr>
              <w:pStyle w:val="TAC"/>
              <w:rPr>
                <w:rFonts w:cs="Arial"/>
              </w:rPr>
            </w:pPr>
          </w:p>
        </w:tc>
        <w:tc>
          <w:tcPr>
            <w:tcW w:w="2835" w:type="dxa"/>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vAlign w:val="center"/>
          </w:tcPr>
          <w:p w14:paraId="07D8F5EB" w14:textId="77777777" w:rsidR="00C53C29" w:rsidRPr="009C4728" w:rsidRDefault="00C53C29" w:rsidP="0021138B">
            <w:pPr>
              <w:pStyle w:val="TAC"/>
              <w:rPr>
                <w:rFonts w:cs="Arial"/>
              </w:rPr>
            </w:pPr>
          </w:p>
        </w:tc>
        <w:tc>
          <w:tcPr>
            <w:tcW w:w="2835" w:type="dxa"/>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 xml:space="preserve">The frequency offset shall be adjusted to accommodate the IMD product to fall in the NB-IoT RB for NB-IoT </w:t>
            </w:r>
            <w:proofErr w:type="spellStart"/>
            <w:r w:rsidRPr="009C4728">
              <w:t>in-band</w:t>
            </w:r>
            <w:proofErr w:type="spellEnd"/>
            <w:r w:rsidRPr="009C4728">
              <w:t>/guard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Default="00C53C29" w:rsidP="00C53C29"/>
    <w:p w14:paraId="4FF67C04" w14:textId="77777777" w:rsidR="00D76E94" w:rsidRDefault="00D76E94" w:rsidP="00D76E9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E007A0C" w14:textId="77777777" w:rsidR="00D76E94" w:rsidRDefault="00D76E94" w:rsidP="00D76E94">
      <w:pPr>
        <w:pStyle w:val="EX"/>
        <w:ind w:left="360" w:hanging="360"/>
        <w:rPr>
          <w:rFonts w:ascii="Arial" w:hAnsi="Arial"/>
          <w:color w:val="0000FF"/>
          <w:sz w:val="28"/>
          <w:szCs w:val="28"/>
          <w:lang w:val="en-US"/>
        </w:rPr>
      </w:pPr>
    </w:p>
    <w:p w14:paraId="3356FAF9" w14:textId="77777777" w:rsidR="00D76E94" w:rsidRDefault="00D76E94" w:rsidP="00D76E9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627" w14:textId="3CB1298A" w:rsidR="00C53C29" w:rsidRPr="009C4728" w:rsidRDefault="00C53C29" w:rsidP="00C53C29">
      <w:pPr>
        <w:pStyle w:val="Heading1"/>
      </w:pPr>
      <w:bookmarkStart w:id="591" w:name="_Toc21093264"/>
      <w:bookmarkStart w:id="592" w:name="_Toc29762793"/>
      <w:bookmarkStart w:id="593" w:name="_Toc36025968"/>
      <w:bookmarkStart w:id="594" w:name="_Toc44584839"/>
      <w:bookmarkStart w:id="595" w:name="_Toc45869132"/>
      <w:bookmarkStart w:id="596" w:name="_Toc52553691"/>
      <w:bookmarkStart w:id="597" w:name="_Toc61111938"/>
      <w:bookmarkStart w:id="598" w:name="_Toc61126020"/>
      <w:bookmarkStart w:id="599" w:name="_Toc61126181"/>
      <w:bookmarkStart w:id="600" w:name="_Toc66804693"/>
      <w:bookmarkStart w:id="601" w:name="_Toc74821267"/>
      <w:bookmarkStart w:id="602" w:name="_Toc76503131"/>
      <w:bookmarkStart w:id="603" w:name="_Toc83038804"/>
      <w:bookmarkStart w:id="604" w:name="_Toc89850928"/>
      <w:bookmarkStart w:id="605" w:name="_Toc98665013"/>
      <w:bookmarkStart w:id="606" w:name="_Toc105765015"/>
      <w:bookmarkStart w:id="607" w:name="_Toc123151215"/>
      <w:bookmarkStart w:id="608" w:name="_Toc124162731"/>
      <w:bookmarkStart w:id="609" w:name="_Toc130866098"/>
      <w:bookmarkStart w:id="610" w:name="_Toc138085320"/>
      <w:bookmarkStart w:id="611" w:name="_Toc138891816"/>
      <w:bookmarkStart w:id="612" w:name="_Toc145071605"/>
      <w:bookmarkStart w:id="613" w:name="_Toc155212312"/>
      <w:bookmarkStart w:id="614" w:name="_Toc187260713"/>
      <w:r w:rsidRPr="009C4728">
        <w:t>A.2</w:t>
      </w:r>
      <w:r w:rsidRPr="009C4728">
        <w:tab/>
      </w:r>
      <w:del w:id="615" w:author="Johan Sköld" w:date="2026-02-16T09:57:00Z" w16du:dateUtc="2026-02-16T08:57:00Z">
        <w:r w:rsidRPr="009C4728" w:rsidDel="005E1E99">
          <w:delText>UTRA TDD interfering signal</w:delText>
        </w:r>
      </w:del>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ins w:id="616" w:author="Johan Sköld" w:date="2026-02-16T09:57:00Z" w16du:dateUtc="2026-02-16T08:57:00Z">
        <w:r w:rsidR="005E1E99">
          <w:t>Void</w:t>
        </w:r>
      </w:ins>
    </w:p>
    <w:p w14:paraId="07D8F628" w14:textId="7207EDEB" w:rsidR="00C53C29" w:rsidRPr="009C4728" w:rsidDel="005E1E99" w:rsidRDefault="00C53C29" w:rsidP="00C53C29">
      <w:pPr>
        <w:rPr>
          <w:del w:id="617" w:author="Johan Sköld" w:date="2026-02-16T09:57:00Z" w16du:dateUtc="2026-02-16T08:57:00Z"/>
        </w:rPr>
      </w:pPr>
      <w:del w:id="618" w:author="Johan Sköld" w:date="2026-02-16T09:57:00Z" w16du:dateUtc="2026-02-16T08:57:00Z">
        <w:r w:rsidRPr="009C4728" w:rsidDel="005E1E99">
          <w:delText>The UTRA</w:delText>
        </w:r>
        <w:r w:rsidRPr="009C4728" w:rsidDel="005E1E99">
          <w:rPr>
            <w:lang w:eastAsia="zh-CN"/>
          </w:rPr>
          <w:delText xml:space="preserve"> TDD </w:delText>
        </w:r>
        <w:r w:rsidRPr="009C4728" w:rsidDel="005E1E99">
          <w:delText xml:space="preserve">interfering signal shall be 1.28 Mcps </w:delText>
        </w:r>
        <w:r w:rsidRPr="009C4728" w:rsidDel="005E1E99">
          <w:rPr>
            <w:lang w:eastAsia="zh-CN"/>
          </w:rPr>
          <w:delText>UTRA TDD signal with one code</w:delText>
        </w:r>
        <w:r w:rsidRPr="009C4728" w:rsidDel="005E1E99">
          <w:delText xml:space="preserve">. The data content shall be uncorrelated to the wanted signal. </w:delText>
        </w:r>
        <w:r w:rsidRPr="009C4728" w:rsidDel="005E1E99">
          <w:rPr>
            <w:lang w:eastAsia="zh-CN"/>
          </w:rPr>
          <w:delText>They</w:delText>
        </w:r>
        <w:r w:rsidRPr="009C4728" w:rsidDel="005E1E99">
          <w:delText xml:space="preserve"> are specified in Table A.2-1.</w:delText>
        </w:r>
      </w:del>
    </w:p>
    <w:p w14:paraId="07D8F629" w14:textId="71D0EE55" w:rsidR="00C53C29" w:rsidRPr="009C4728" w:rsidDel="005E1E99" w:rsidRDefault="00C53C29" w:rsidP="00C53C29">
      <w:pPr>
        <w:pStyle w:val="TH"/>
        <w:rPr>
          <w:del w:id="619" w:author="Johan Sköld" w:date="2026-02-16T09:57:00Z" w16du:dateUtc="2026-02-16T08:57:00Z"/>
        </w:rPr>
      </w:pPr>
      <w:del w:id="620" w:author="Johan Sköld" w:date="2026-02-16T09:57:00Z" w16du:dateUtc="2026-02-16T08:57:00Z">
        <w:r w:rsidRPr="009C4728" w:rsidDel="005E1E99">
          <w:delText>Table A.2-1: Characteristics of UTRA</w:delText>
        </w:r>
        <w:r w:rsidRPr="009C4728" w:rsidDel="005E1E99">
          <w:rPr>
            <w:lang w:eastAsia="zh-CN"/>
          </w:rPr>
          <w:delText xml:space="preserve"> TDD</w:delText>
        </w:r>
        <w:r w:rsidRPr="009C4728" w:rsidDel="005E1E99">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Del="005E1E99" w14:paraId="07D8F62C" w14:textId="734415FB" w:rsidTr="0021138B">
        <w:trPr>
          <w:jc w:val="center"/>
          <w:del w:id="621" w:author="Johan Sköld" w:date="2026-02-16T09:57:00Z" w16du:dateUtc="2026-02-16T08:57:00Z"/>
        </w:trPr>
        <w:tc>
          <w:tcPr>
            <w:tcW w:w="0" w:type="auto"/>
          </w:tcPr>
          <w:p w14:paraId="07D8F62A" w14:textId="71B1BB8C" w:rsidR="00C53C29" w:rsidRPr="009C4728" w:rsidDel="005E1E99" w:rsidRDefault="00C53C29" w:rsidP="0021138B">
            <w:pPr>
              <w:pStyle w:val="TAH"/>
              <w:rPr>
                <w:del w:id="622" w:author="Johan Sköld" w:date="2026-02-16T09:57:00Z" w16du:dateUtc="2026-02-16T08:57:00Z"/>
                <w:rFonts w:cs="Arial"/>
              </w:rPr>
            </w:pPr>
            <w:del w:id="623" w:author="Johan Sköld" w:date="2026-02-16T09:57:00Z" w16du:dateUtc="2026-02-16T08:57:00Z">
              <w:r w:rsidRPr="009C4728" w:rsidDel="005E1E99">
                <w:rPr>
                  <w:rFonts w:cs="Arial"/>
                  <w:lang w:eastAsia="zh-CN"/>
                </w:rPr>
                <w:delText>UTRA TDD option</w:delText>
              </w:r>
            </w:del>
          </w:p>
        </w:tc>
        <w:tc>
          <w:tcPr>
            <w:tcW w:w="0" w:type="auto"/>
          </w:tcPr>
          <w:p w14:paraId="07D8F62B" w14:textId="7F86D91C" w:rsidR="00C53C29" w:rsidRPr="009C4728" w:rsidDel="005E1E99" w:rsidRDefault="00C53C29" w:rsidP="0021138B">
            <w:pPr>
              <w:pStyle w:val="TAH"/>
              <w:rPr>
                <w:del w:id="624" w:author="Johan Sköld" w:date="2026-02-16T09:57:00Z" w16du:dateUtc="2026-02-16T08:57:00Z"/>
                <w:rFonts w:cs="Arial"/>
              </w:rPr>
            </w:pPr>
            <w:del w:id="625" w:author="Johan Sköld" w:date="2026-02-16T09:57:00Z" w16du:dateUtc="2026-02-16T08:57:00Z">
              <w:r w:rsidRPr="009C4728" w:rsidDel="005E1E99">
                <w:rPr>
                  <w:rFonts w:cs="Arial"/>
                </w:rPr>
                <w:delText>Type of Interfering Signal</w:delText>
              </w:r>
            </w:del>
          </w:p>
        </w:tc>
      </w:tr>
      <w:tr w:rsidR="00C53C29" w:rsidRPr="009C4728" w:rsidDel="005E1E99" w14:paraId="07D8F62F" w14:textId="3D1E4FB4" w:rsidTr="0021138B">
        <w:trPr>
          <w:jc w:val="center"/>
          <w:del w:id="626" w:author="Johan Sköld" w:date="2026-02-16T09:57:00Z" w16du:dateUtc="2026-02-16T08:57:00Z"/>
        </w:trPr>
        <w:tc>
          <w:tcPr>
            <w:tcW w:w="0" w:type="auto"/>
          </w:tcPr>
          <w:p w14:paraId="07D8F62D" w14:textId="6FF89FBE" w:rsidR="00C53C29" w:rsidRPr="009C4728" w:rsidDel="005E1E99" w:rsidRDefault="00C53C29" w:rsidP="0021138B">
            <w:pPr>
              <w:pStyle w:val="TAC"/>
              <w:rPr>
                <w:del w:id="627" w:author="Johan Sköld" w:date="2026-02-16T09:57:00Z" w16du:dateUtc="2026-02-16T08:57:00Z"/>
                <w:rFonts w:cs="Arial"/>
              </w:rPr>
            </w:pPr>
            <w:del w:id="628" w:author="Johan Sköld" w:date="2026-02-16T09:57:00Z" w16du:dateUtc="2026-02-16T08:57:00Z">
              <w:r w:rsidRPr="009C4728" w:rsidDel="005E1E99">
                <w:rPr>
                  <w:rFonts w:cs="Arial"/>
                  <w:lang w:eastAsia="zh-CN"/>
                </w:rPr>
                <w:delText>1.28 Mcps UTRA TDD</w:delText>
              </w:r>
            </w:del>
          </w:p>
        </w:tc>
        <w:tc>
          <w:tcPr>
            <w:tcW w:w="0" w:type="auto"/>
          </w:tcPr>
          <w:p w14:paraId="07D8F62E" w14:textId="2279FE52" w:rsidR="00C53C29" w:rsidRPr="009C4728" w:rsidDel="005E1E99" w:rsidRDefault="00C53C29" w:rsidP="0021138B">
            <w:pPr>
              <w:pStyle w:val="TAC"/>
              <w:rPr>
                <w:del w:id="629" w:author="Johan Sköld" w:date="2026-02-16T09:57:00Z" w16du:dateUtc="2026-02-16T08:57:00Z"/>
                <w:rFonts w:cs="Arial"/>
                <w:lang w:eastAsia="zh-CN"/>
              </w:rPr>
            </w:pPr>
            <w:del w:id="630" w:author="Johan Sköld" w:date="2026-02-16T09:57:00Z" w16du:dateUtc="2026-02-16T08:57:00Z">
              <w:r w:rsidRPr="009C4728" w:rsidDel="005E1E99">
                <w:rPr>
                  <w:rFonts w:cs="Arial"/>
                </w:rPr>
                <w:delText>1,28 Mcps UTRA TDD signal with one code</w:delText>
              </w:r>
              <w:r w:rsidRPr="009C4728" w:rsidDel="005E1E99">
                <w:rPr>
                  <w:rFonts w:cs="Arial"/>
                  <w:lang w:eastAsia="zh-CN"/>
                </w:rPr>
                <w:delText>*</w:delText>
              </w:r>
            </w:del>
          </w:p>
        </w:tc>
      </w:tr>
      <w:tr w:rsidR="00C53C29" w:rsidRPr="009C4728" w:rsidDel="005E1E99" w14:paraId="07D8F632" w14:textId="70D9AD96" w:rsidTr="0021138B">
        <w:trPr>
          <w:jc w:val="center"/>
          <w:del w:id="631" w:author="Johan Sköld" w:date="2026-02-16T09:57:00Z" w16du:dateUtc="2026-02-16T08:57:00Z"/>
        </w:trPr>
        <w:tc>
          <w:tcPr>
            <w:tcW w:w="0" w:type="auto"/>
          </w:tcPr>
          <w:p w14:paraId="07D8F630" w14:textId="4EE483E8" w:rsidR="00C53C29" w:rsidRPr="009C4728" w:rsidDel="005E1E99" w:rsidRDefault="00C53C29" w:rsidP="0021138B">
            <w:pPr>
              <w:pStyle w:val="TAC"/>
              <w:rPr>
                <w:del w:id="632" w:author="Johan Sköld" w:date="2026-02-16T09:57:00Z" w16du:dateUtc="2026-02-16T08:57:00Z"/>
                <w:rFonts w:cs="Arial"/>
              </w:rPr>
            </w:pPr>
          </w:p>
        </w:tc>
        <w:tc>
          <w:tcPr>
            <w:tcW w:w="0" w:type="auto"/>
          </w:tcPr>
          <w:p w14:paraId="07D8F631" w14:textId="2FA53B1E" w:rsidR="00C53C29" w:rsidRPr="009C4728" w:rsidDel="005E1E99" w:rsidRDefault="00C53C29" w:rsidP="0021138B">
            <w:pPr>
              <w:pStyle w:val="TAC"/>
              <w:rPr>
                <w:del w:id="633" w:author="Johan Sköld" w:date="2026-02-16T09:57:00Z" w16du:dateUtc="2026-02-16T08:57:00Z"/>
                <w:rFonts w:cs="Arial"/>
              </w:rPr>
            </w:pPr>
          </w:p>
        </w:tc>
      </w:tr>
      <w:tr w:rsidR="00C53C29" w:rsidRPr="009C4728" w:rsidDel="005E1E99" w14:paraId="07D8F634" w14:textId="3FE8FB2B" w:rsidTr="0021138B">
        <w:trPr>
          <w:jc w:val="center"/>
          <w:del w:id="634" w:author="Johan Sköld" w:date="2026-02-16T09:57:00Z" w16du:dateUtc="2026-02-16T08:57:00Z"/>
        </w:trPr>
        <w:tc>
          <w:tcPr>
            <w:tcW w:w="0" w:type="auto"/>
            <w:gridSpan w:val="2"/>
          </w:tcPr>
          <w:p w14:paraId="07D8F633" w14:textId="5501C4D5" w:rsidR="00C53C29" w:rsidRPr="009C4728" w:rsidDel="005E1E99" w:rsidRDefault="00C53C29" w:rsidP="0021138B">
            <w:pPr>
              <w:pStyle w:val="TAN"/>
              <w:rPr>
                <w:del w:id="635" w:author="Johan Sköld" w:date="2026-02-16T09:57:00Z" w16du:dateUtc="2026-02-16T08:57:00Z"/>
                <w:rFonts w:cs="Arial"/>
                <w:lang w:eastAsia="zh-CN"/>
              </w:rPr>
            </w:pPr>
            <w:del w:id="636" w:author="Johan Sköld" w:date="2026-02-16T09:57:00Z" w16du:dateUtc="2026-02-16T08:57:00Z">
              <w:r w:rsidRPr="009C4728" w:rsidDel="005E1E99">
                <w:rPr>
                  <w:rFonts w:cs="Arial"/>
                  <w:lang w:eastAsia="zh-CN"/>
                </w:rPr>
                <w:delText>NOTE</w:delText>
              </w:r>
              <w:r w:rsidR="00714531" w:rsidDel="005E1E99">
                <w:rPr>
                  <w:rFonts w:cs="Arial"/>
                  <w:lang w:eastAsia="zh-CN"/>
                </w:rPr>
                <w:delText xml:space="preserve"> *</w:delText>
              </w:r>
              <w:r w:rsidRPr="009C4728" w:rsidDel="005E1E99">
                <w:rPr>
                  <w:rFonts w:cs="Arial"/>
                  <w:lang w:eastAsia="zh-CN"/>
                </w:rPr>
                <w:delText>:</w:delText>
              </w:r>
              <w:r w:rsidRPr="009C4728" w:rsidDel="005E1E99">
                <w:rPr>
                  <w:rFonts w:cs="Arial"/>
                  <w:lang w:eastAsia="zh-CN"/>
                </w:rPr>
                <w:tab/>
                <w:delText>The channelization code ID and Midamble shift shall be different with the wanted signal's.</w:delText>
              </w:r>
            </w:del>
          </w:p>
        </w:tc>
      </w:tr>
    </w:tbl>
    <w:p w14:paraId="07D8F635" w14:textId="77777777" w:rsidR="00C53C29" w:rsidRDefault="00C53C29" w:rsidP="00C53C29"/>
    <w:sectPr w:rsidR="00C53C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F491" w14:textId="77777777" w:rsidR="00895A27" w:rsidRDefault="00895A27">
      <w:r>
        <w:separator/>
      </w:r>
    </w:p>
  </w:endnote>
  <w:endnote w:type="continuationSeparator" w:id="0">
    <w:p w14:paraId="70D91C0B" w14:textId="77777777" w:rsidR="00895A27" w:rsidRDefault="0089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Osaka">
    <w:altName w:val="ＭＳ ゴシック"/>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0EA8" w14:textId="77777777" w:rsidR="00895A27" w:rsidRDefault="00895A27">
      <w:r>
        <w:separator/>
      </w:r>
    </w:p>
  </w:footnote>
  <w:footnote w:type="continuationSeparator" w:id="0">
    <w:p w14:paraId="5020084B" w14:textId="77777777" w:rsidR="00895A27" w:rsidRDefault="0089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270C" w14:textId="77777777" w:rsidR="00E56527" w:rsidRDefault="00E56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6EBB3684"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E56527">
      <w:rPr>
        <w:rFonts w:ascii="Arial" w:hAnsi="Arial" w:cs="Arial"/>
        <w:b/>
        <w:sz w:val="18"/>
        <w:szCs w:val="18"/>
      </w:rPr>
      <w:fldChar w:fldCharType="separate"/>
    </w:r>
    <w:r w:rsidR="005E1E99">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599939C"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E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7"/>
  </w:num>
  <w:num w:numId="5" w16cid:durableId="1213612903">
    <w:abstractNumId w:val="9"/>
  </w:num>
  <w:num w:numId="6" w16cid:durableId="1372656550">
    <w:abstractNumId w:val="8"/>
  </w:num>
  <w:num w:numId="7" w16cid:durableId="1986156094">
    <w:abstractNumId w:val="10"/>
  </w:num>
  <w:num w:numId="8" w16cid:durableId="1079789283">
    <w:abstractNumId w:val="2"/>
  </w:num>
  <w:num w:numId="9" w16cid:durableId="704137122">
    <w:abstractNumId w:val="3"/>
  </w:num>
  <w:num w:numId="10" w16cid:durableId="675574957">
    <w:abstractNumId w:val="4"/>
  </w:num>
  <w:num w:numId="11" w16cid:durableId="2121560967">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442E5"/>
    <w:rsid w:val="00146D5A"/>
    <w:rsid w:val="00150448"/>
    <w:rsid w:val="0015690A"/>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E99"/>
    <w:rsid w:val="005E1FC1"/>
    <w:rsid w:val="005E4BB2"/>
    <w:rsid w:val="00601E08"/>
    <w:rsid w:val="00602AEA"/>
    <w:rsid w:val="00614FDF"/>
    <w:rsid w:val="00621FEC"/>
    <w:rsid w:val="006251E7"/>
    <w:rsid w:val="006255A9"/>
    <w:rsid w:val="0063543D"/>
    <w:rsid w:val="00642B99"/>
    <w:rsid w:val="00647114"/>
    <w:rsid w:val="00673F57"/>
    <w:rsid w:val="00682E0C"/>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1070A"/>
    <w:rsid w:val="00816524"/>
    <w:rsid w:val="00821275"/>
    <w:rsid w:val="00830747"/>
    <w:rsid w:val="0084226F"/>
    <w:rsid w:val="0085016B"/>
    <w:rsid w:val="00853C4C"/>
    <w:rsid w:val="00865C82"/>
    <w:rsid w:val="00875760"/>
    <w:rsid w:val="008768CA"/>
    <w:rsid w:val="008953D5"/>
    <w:rsid w:val="00895A27"/>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76E94"/>
    <w:rsid w:val="00D82AFD"/>
    <w:rsid w:val="00D87E00"/>
    <w:rsid w:val="00D906CD"/>
    <w:rsid w:val="00D9081F"/>
    <w:rsid w:val="00D9134D"/>
    <w:rsid w:val="00DA1ADE"/>
    <w:rsid w:val="00DA7A03"/>
    <w:rsid w:val="00DB1818"/>
    <w:rsid w:val="00DB75F7"/>
    <w:rsid w:val="00DC159D"/>
    <w:rsid w:val="00DC309B"/>
    <w:rsid w:val="00DC3E0D"/>
    <w:rsid w:val="00DC48E3"/>
    <w:rsid w:val="00DC4DA2"/>
    <w:rsid w:val="00DC5324"/>
    <w:rsid w:val="00DD022C"/>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527"/>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 w:type="paragraph" w:customStyle="1" w:styleId="CRSeparator">
    <w:name w:val="CR_Separator"/>
    <w:basedOn w:val="Normal"/>
    <w:link w:val="CRSeparatorChar"/>
    <w:rsid w:val="00E56527"/>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E56527"/>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39</Pages>
  <Words>13464</Words>
  <Characters>65154</Characters>
  <Application>Microsoft Office Word</Application>
  <DocSecurity>0</DocSecurity>
  <Lines>5923</Lines>
  <Paragraphs>2911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110</cp:revision>
  <cp:lastPrinted>2019-02-25T14:05:00Z</cp:lastPrinted>
  <dcterms:created xsi:type="dcterms:W3CDTF">2022-01-08T17:39:00Z</dcterms:created>
  <dcterms:modified xsi:type="dcterms:W3CDTF">2026-02-16T08:58:00Z</dcterms:modified>
</cp:coreProperties>
</file>